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2446A6A5"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B80CA2" w:rsidRPr="00B80CA2">
        <w:rPr>
          <w:rFonts w:cs="Arial"/>
          <w:b/>
          <w:sz w:val="24"/>
          <w:szCs w:val="24"/>
        </w:rPr>
        <w:t>R4-2217103</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00324E09"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r w:rsidR="00B80CA2">
        <w:rPr>
          <w:rFonts w:ascii="Arial" w:eastAsia="SimSun" w:hAnsi="Arial" w:cs="Arial"/>
          <w:color w:val="000000"/>
          <w:sz w:val="22"/>
          <w:lang w:eastAsia="zh-CN"/>
        </w:rPr>
        <w:t>, Skyworks</w:t>
      </w:r>
    </w:p>
    <w:p w14:paraId="5F6CACB2" w14:textId="6E6A4CBC"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33D19">
        <w:rPr>
          <w:rFonts w:ascii="Arial" w:eastAsia="SimSun" w:hAnsi="Arial" w:cs="Arial"/>
          <w:color w:val="000000"/>
          <w:sz w:val="22"/>
          <w:lang w:eastAsia="zh-CN"/>
        </w:rPr>
        <w:t>7</w:t>
      </w:r>
      <w:r w:rsidR="00A97DEA">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7C3C9628"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3548F" w:rsidRPr="0013548F">
        <w:rPr>
          <w:rFonts w:ascii="Arial" w:hAnsi="Arial" w:cs="Arial"/>
          <w:bCs/>
          <w:color w:val="000000"/>
          <w:sz w:val="22"/>
          <w:lang w:val="pt-BR" w:eastAsia="ja-JP"/>
        </w:rPr>
        <w:t>5.3.2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77E523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Pr="001E365F">
        <w:t>2-</w:t>
      </w:r>
      <w:r w:rsidR="00DD3AE0">
        <w:t>1</w:t>
      </w:r>
      <w:r>
        <w:t>1</w:t>
      </w:r>
      <w:r w:rsidRPr="007D2CFD">
        <w:rPr>
          <w:rFonts w:hint="eastAsia"/>
        </w:rPr>
        <w:t xml:space="preserve"> </w:t>
      </w:r>
      <w:r w:rsidRPr="003D3A8B">
        <w:t xml:space="preserve">to </w:t>
      </w:r>
      <w:r>
        <w:t xml:space="preserve">include </w:t>
      </w:r>
      <w:r w:rsidR="00DD3AE0">
        <w:t>D</w:t>
      </w:r>
      <w:r w:rsidRPr="006C2B23">
        <w:t>C_</w:t>
      </w:r>
      <w:r w:rsidR="00833D19">
        <w:t>7</w:t>
      </w:r>
      <w:r w:rsidR="005C1BDB">
        <w:t>A -</w:t>
      </w:r>
      <w:r w:rsidR="00067A7B">
        <w:t>n</w:t>
      </w:r>
      <w:r w:rsidR="00DD3AE0">
        <w:t>26</w:t>
      </w:r>
      <w:r w:rsidRPr="006C2B23">
        <w:t>A</w:t>
      </w:r>
      <w:r w:rsidR="00552D80">
        <w:t xml:space="preserve"> and D</w:t>
      </w:r>
      <w:r w:rsidR="00552D80" w:rsidRPr="006C2B23">
        <w:t>C_</w:t>
      </w:r>
      <w:r w:rsidR="00833D19">
        <w:t>7</w:t>
      </w:r>
      <w:r w:rsidR="00552D80">
        <w:t>C -n26</w:t>
      </w:r>
      <w:r w:rsidR="00552D80" w:rsidRPr="006C2B23">
        <w:t>A</w:t>
      </w:r>
      <w:r w:rsidR="00552D80">
        <w:t xml:space="preserve"> </w:t>
      </w:r>
      <w:r w:rsidR="00EC71E4">
        <w:t>configurations 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ins w:id="10" w:author="Ericsson" w:date="2022-09-26T08:49:00Z"/>
          <w:lang w:eastAsia="ja-JP"/>
        </w:rPr>
      </w:pPr>
      <w:bookmarkStart w:id="11" w:name="_Toc42512446"/>
      <w:bookmarkStart w:id="12" w:name="_Toc47394787"/>
      <w:ins w:id="13" w:author="Ericsson" w:date="2022-09-26T08:49:00Z">
        <w:r w:rsidRPr="00697599">
          <w:t>6.</w:t>
        </w:r>
        <w:r w:rsidRPr="00697599">
          <w:rPr>
            <w:rFonts w:hint="eastAsia"/>
            <w:lang w:eastAsia="ja-JP"/>
          </w:rPr>
          <w:t>1</w:t>
        </w:r>
        <w:r w:rsidRPr="00697599">
          <w:tab/>
        </w:r>
        <w:r>
          <w:rPr>
            <w:lang w:eastAsia="ja-JP"/>
          </w:rPr>
          <w:t>Inter-band DC within FR1</w:t>
        </w:r>
        <w:bookmarkEnd w:id="11"/>
        <w:bookmarkEnd w:id="12"/>
      </w:ins>
    </w:p>
    <w:p w14:paraId="7631575D" w14:textId="65630AEF" w:rsidR="00835DAF" w:rsidRDefault="00835DAF" w:rsidP="00835DAF">
      <w:pPr>
        <w:pStyle w:val="Heading3"/>
        <w:rPr>
          <w:ins w:id="14" w:author="Ericsson" w:date="2022-09-26T08:49: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Ericsson" w:date="2022-09-26T08:49: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Ericsson" w:date="2022-09-26T14:35:00Z">
        <w:r w:rsidR="00833D19">
          <w:rPr>
            <w:lang w:eastAsia="zh-CN"/>
          </w:rPr>
          <w:t>7</w:t>
        </w:r>
      </w:ins>
      <w:ins w:id="24" w:author="Ericsson" w:date="2022-09-26T08:49: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Ericsson" w:date="2022-09-26T08:50:00Z">
        <w:r>
          <w:rPr>
            <w:lang w:eastAsia="ja-JP"/>
          </w:rPr>
          <w:t>26</w:t>
        </w:r>
      </w:ins>
    </w:p>
    <w:p w14:paraId="5DF17C26" w14:textId="76629523" w:rsidR="00835DAF" w:rsidRDefault="00835DAF" w:rsidP="00835DAF">
      <w:pPr>
        <w:pStyle w:val="Heading4"/>
        <w:rPr>
          <w:ins w:id="26" w:author="Ericsson" w:date="2022-09-26T08:49:00Z"/>
          <w:lang w:eastAsia="ja-JP"/>
        </w:rPr>
      </w:pPr>
      <w:bookmarkStart w:id="27" w:name="_Toc494295561"/>
      <w:bookmarkStart w:id="28" w:name="_Toc495923661"/>
      <w:bookmarkStart w:id="29" w:name="_Toc500344914"/>
      <w:bookmarkStart w:id="30" w:name="_Toc507677787"/>
      <w:bookmarkStart w:id="31" w:name="_Toc512349565"/>
      <w:ins w:id="32" w:author="Ericsson" w:date="2022-09-26T08:49:00Z">
        <w:r w:rsidRPr="00697599">
          <w:rPr>
            <w:lang w:eastAsia="zh-CN"/>
          </w:rPr>
          <w:t>6.</w:t>
        </w:r>
        <w:r>
          <w:rPr>
            <w:rFonts w:hint="eastAsia"/>
            <w:lang w:eastAsia="zh-CN"/>
          </w:rPr>
          <w:t>1</w:t>
        </w:r>
        <w:r w:rsidRPr="00697599">
          <w:t>.</w:t>
        </w:r>
      </w:ins>
      <w:ins w:id="33" w:author="Ericsson" w:date="2022-09-26T08:52:00Z">
        <w:r>
          <w:rPr>
            <w:lang w:eastAsia="zh-CN"/>
          </w:rPr>
          <w:t>X</w:t>
        </w:r>
      </w:ins>
      <w:ins w:id="34" w:author="Ericsson" w:date="2022-09-26T08:49:00Z">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4567700A" w14:textId="77777777" w:rsidR="00835DAF" w:rsidRPr="0035219F" w:rsidRDefault="00835DAF" w:rsidP="00835DAF">
      <w:pPr>
        <w:pStyle w:val="TH"/>
        <w:rPr>
          <w:ins w:id="35" w:author="Ericsson" w:date="2022-09-26T08:49:00Z"/>
          <w:rFonts w:eastAsia="Yu Mincho"/>
          <w:sz w:val="28"/>
          <w:szCs w:val="28"/>
          <w:lang w:val="en-US" w:eastAsia="ja-JP"/>
        </w:rPr>
      </w:pPr>
      <w:ins w:id="36" w:author="Ericsson" w:date="2022-09-26T08:49: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ins w:id="37" w:author="Ericsson" w:date="2022-09-26T08:49:00Z"/>
        </w:trPr>
        <w:tc>
          <w:tcPr>
            <w:tcW w:w="2537" w:type="dxa"/>
            <w:shd w:val="clear" w:color="auto" w:fill="auto"/>
            <w:vAlign w:val="center"/>
            <w:hideMark/>
          </w:tcPr>
          <w:p w14:paraId="2C41FC49" w14:textId="77777777" w:rsidR="00835DAF" w:rsidRPr="00E062F1" w:rsidRDefault="00835DAF" w:rsidP="00570230">
            <w:pPr>
              <w:pStyle w:val="TAH"/>
              <w:rPr>
                <w:ins w:id="38" w:author="Ericsson" w:date="2022-09-26T08:49:00Z"/>
                <w:lang w:eastAsia="fi-FI"/>
              </w:rPr>
            </w:pPr>
            <w:bookmarkStart w:id="39" w:name="_Hlk516090533"/>
            <w:ins w:id="40" w:author="Ericsson" w:date="2022-09-26T08:49:00Z">
              <w:r w:rsidRPr="00E062F1">
                <w:rPr>
                  <w:lang w:eastAsia="fi-FI"/>
                </w:rPr>
                <w:t>EN-DC</w:t>
              </w:r>
            </w:ins>
          </w:p>
          <w:p w14:paraId="7A784F63" w14:textId="77777777" w:rsidR="00835DAF" w:rsidRPr="00E062F1" w:rsidRDefault="00835DAF" w:rsidP="00570230">
            <w:pPr>
              <w:pStyle w:val="TAH"/>
              <w:rPr>
                <w:ins w:id="41" w:author="Ericsson" w:date="2022-09-26T08:49:00Z"/>
                <w:lang w:eastAsia="fi-FI"/>
              </w:rPr>
            </w:pPr>
            <w:ins w:id="42" w:author="Ericsson" w:date="2022-09-26T08:49:00Z">
              <w:r w:rsidRPr="00E062F1">
                <w:rPr>
                  <w:lang w:eastAsia="fi-FI"/>
                </w:rPr>
                <w:t>configuration</w:t>
              </w:r>
            </w:ins>
          </w:p>
        </w:tc>
        <w:tc>
          <w:tcPr>
            <w:tcW w:w="2280" w:type="dxa"/>
            <w:vAlign w:val="center"/>
          </w:tcPr>
          <w:p w14:paraId="748A851E" w14:textId="77777777" w:rsidR="00835DAF" w:rsidRPr="00E062F1" w:rsidRDefault="00835DAF" w:rsidP="00570230">
            <w:pPr>
              <w:pStyle w:val="TAH"/>
              <w:rPr>
                <w:ins w:id="43" w:author="Ericsson" w:date="2022-09-26T08:49:00Z"/>
                <w:lang w:eastAsia="fi-FI"/>
              </w:rPr>
            </w:pPr>
            <w:ins w:id="44" w:author="Ericsson" w:date="2022-09-26T08:49:00Z">
              <w:r w:rsidRPr="00E062F1">
                <w:rPr>
                  <w:lang w:eastAsia="fi-FI"/>
                </w:rPr>
                <w:t>Uplink EN-DC</w:t>
              </w:r>
            </w:ins>
          </w:p>
          <w:p w14:paraId="0121CF5B" w14:textId="77777777" w:rsidR="00835DAF" w:rsidRPr="00E062F1" w:rsidDel="00C35823" w:rsidRDefault="00835DAF" w:rsidP="00570230">
            <w:pPr>
              <w:pStyle w:val="TAH"/>
              <w:rPr>
                <w:ins w:id="45" w:author="Ericsson" w:date="2022-09-26T08:49:00Z"/>
                <w:lang w:eastAsia="fi-FI"/>
              </w:rPr>
            </w:pPr>
            <w:ins w:id="46" w:author="Ericsson" w:date="2022-09-26T08:49:00Z">
              <w:r w:rsidRPr="00E062F1">
                <w:rPr>
                  <w:lang w:eastAsia="fi-FI"/>
                </w:rPr>
                <w:t>configuration</w:t>
              </w:r>
            </w:ins>
          </w:p>
        </w:tc>
        <w:tc>
          <w:tcPr>
            <w:tcW w:w="2738" w:type="dxa"/>
            <w:shd w:val="clear" w:color="auto" w:fill="auto"/>
            <w:vAlign w:val="center"/>
            <w:hideMark/>
          </w:tcPr>
          <w:p w14:paraId="091C887D" w14:textId="77777777" w:rsidR="00835DAF" w:rsidRPr="00E062F1" w:rsidRDefault="00835DAF" w:rsidP="00570230">
            <w:pPr>
              <w:pStyle w:val="TAH"/>
              <w:rPr>
                <w:ins w:id="47" w:author="Ericsson" w:date="2022-09-26T08:49:00Z"/>
                <w:lang w:eastAsia="fi-FI"/>
              </w:rPr>
            </w:pPr>
            <w:ins w:id="48" w:author="Ericsson" w:date="2022-09-26T08:49:00Z">
              <w:r w:rsidRPr="00EA63B7">
                <w:rPr>
                  <w:lang w:eastAsia="fi-FI"/>
                </w:rPr>
                <w:t>Single UL allowed</w:t>
              </w:r>
            </w:ins>
          </w:p>
        </w:tc>
      </w:tr>
      <w:bookmarkEnd w:id="39"/>
      <w:tr w:rsidR="00835DAF" w:rsidRPr="00E062F1" w14:paraId="4A8EE356" w14:textId="77777777" w:rsidTr="00570230">
        <w:trPr>
          <w:trHeight w:val="47"/>
          <w:jc w:val="center"/>
          <w:ins w:id="49" w:author="Ericsson" w:date="2022-09-26T08:49:00Z"/>
        </w:trPr>
        <w:tc>
          <w:tcPr>
            <w:tcW w:w="2537" w:type="dxa"/>
            <w:shd w:val="clear" w:color="auto" w:fill="auto"/>
            <w:vAlign w:val="center"/>
          </w:tcPr>
          <w:p w14:paraId="5123EF79" w14:textId="4DCA8BC5" w:rsidR="00835DAF" w:rsidRPr="0035219F" w:rsidRDefault="00835DAF" w:rsidP="00570230">
            <w:pPr>
              <w:pStyle w:val="TAC"/>
              <w:rPr>
                <w:ins w:id="50" w:author="Ericsson" w:date="2022-09-26T08:49:00Z"/>
                <w:lang w:eastAsia="fi-FI"/>
              </w:rPr>
            </w:pPr>
            <w:ins w:id="51" w:author="Ericsson" w:date="2022-09-26T08:49:00Z">
              <w:r w:rsidRPr="0035219F">
                <w:rPr>
                  <w:lang w:eastAsia="fi-FI"/>
                </w:rPr>
                <w:t>DC_</w:t>
              </w:r>
            </w:ins>
            <w:ins w:id="52" w:author="Ericsson" w:date="2022-09-26T14:35:00Z">
              <w:r w:rsidR="00833D19">
                <w:rPr>
                  <w:lang w:eastAsia="fi-FI"/>
                </w:rPr>
                <w:t>7</w:t>
              </w:r>
            </w:ins>
            <w:ins w:id="53" w:author="Ericsson" w:date="2022-09-26T08:49:00Z">
              <w:r>
                <w:rPr>
                  <w:lang w:eastAsia="fi-FI"/>
                </w:rPr>
                <w:t>A</w:t>
              </w:r>
              <w:r w:rsidRPr="0035219F">
                <w:rPr>
                  <w:lang w:eastAsia="fi-FI"/>
                </w:rPr>
                <w:t>_n</w:t>
              </w:r>
            </w:ins>
            <w:ins w:id="54" w:author="Ericsson" w:date="2022-09-26T08:51:00Z">
              <w:r>
                <w:rPr>
                  <w:lang w:eastAsia="fi-FI"/>
                </w:rPr>
                <w:t>26</w:t>
              </w:r>
            </w:ins>
            <w:ins w:id="55" w:author="Ericsson" w:date="2022-09-26T08:49:00Z">
              <w:r>
                <w:rPr>
                  <w:lang w:eastAsia="fi-FI"/>
                </w:rPr>
                <w:t>A</w:t>
              </w:r>
            </w:ins>
          </w:p>
        </w:tc>
        <w:tc>
          <w:tcPr>
            <w:tcW w:w="2280" w:type="dxa"/>
            <w:vAlign w:val="center"/>
          </w:tcPr>
          <w:p w14:paraId="6AA6CC95" w14:textId="573A3DBE" w:rsidR="00835DAF" w:rsidRPr="0035219F" w:rsidRDefault="00835DAF" w:rsidP="00570230">
            <w:pPr>
              <w:pStyle w:val="TAC"/>
              <w:rPr>
                <w:ins w:id="56" w:author="Ericsson" w:date="2022-09-26T08:49:00Z"/>
                <w:lang w:eastAsia="fi-FI"/>
              </w:rPr>
            </w:pPr>
            <w:ins w:id="57" w:author="Ericsson" w:date="2022-09-26T08:49:00Z">
              <w:r w:rsidRPr="0035219F">
                <w:rPr>
                  <w:lang w:eastAsia="fi-FI"/>
                </w:rPr>
                <w:t>DC_</w:t>
              </w:r>
            </w:ins>
            <w:ins w:id="58" w:author="Ericsson" w:date="2022-09-26T14:35:00Z">
              <w:r w:rsidR="00833D19">
                <w:rPr>
                  <w:lang w:eastAsia="fi-FI"/>
                </w:rPr>
                <w:t>7</w:t>
              </w:r>
            </w:ins>
            <w:ins w:id="59" w:author="Ericsson" w:date="2022-09-26T08:49:00Z">
              <w:r>
                <w:rPr>
                  <w:lang w:eastAsia="fi-FI"/>
                </w:rPr>
                <w:t>A</w:t>
              </w:r>
              <w:r w:rsidRPr="0035219F">
                <w:rPr>
                  <w:lang w:eastAsia="fi-FI"/>
                </w:rPr>
                <w:t>_n</w:t>
              </w:r>
            </w:ins>
            <w:ins w:id="60" w:author="Ericsson" w:date="2022-09-26T08:51:00Z">
              <w:r>
                <w:rPr>
                  <w:lang w:eastAsia="fi-FI"/>
                </w:rPr>
                <w:t>26</w:t>
              </w:r>
            </w:ins>
            <w:ins w:id="61" w:author="Ericsson" w:date="2022-09-26T08:49:00Z">
              <w:r>
                <w:rPr>
                  <w:lang w:eastAsia="fi-FI"/>
                </w:rPr>
                <w:t>A</w:t>
              </w:r>
            </w:ins>
          </w:p>
        </w:tc>
        <w:tc>
          <w:tcPr>
            <w:tcW w:w="2738" w:type="dxa"/>
            <w:shd w:val="clear" w:color="auto" w:fill="auto"/>
            <w:vAlign w:val="center"/>
          </w:tcPr>
          <w:p w14:paraId="1C036D90" w14:textId="5FC98116" w:rsidR="00835DAF" w:rsidRPr="0035219F" w:rsidRDefault="00EA63B7" w:rsidP="00570230">
            <w:pPr>
              <w:pStyle w:val="TAC"/>
              <w:rPr>
                <w:ins w:id="62" w:author="Ericsson" w:date="2022-09-26T08:49:00Z"/>
                <w:lang w:eastAsia="fi-FI"/>
              </w:rPr>
            </w:pPr>
            <w:ins w:id="63" w:author="Ericsson" w:date="2022-09-27T10:01:00Z">
              <w:r>
                <w:rPr>
                  <w:lang w:eastAsia="fi-FI"/>
                </w:rPr>
                <w:t>Yes</w:t>
              </w:r>
            </w:ins>
          </w:p>
        </w:tc>
      </w:tr>
      <w:tr w:rsidR="00552D80" w:rsidRPr="00E062F1" w14:paraId="0CDEA4A5" w14:textId="77777777" w:rsidTr="00570230">
        <w:trPr>
          <w:trHeight w:val="47"/>
          <w:jc w:val="center"/>
          <w:ins w:id="64" w:author="Ericsson" w:date="2022-09-26T12:12:00Z"/>
        </w:trPr>
        <w:tc>
          <w:tcPr>
            <w:tcW w:w="2537" w:type="dxa"/>
            <w:shd w:val="clear" w:color="auto" w:fill="auto"/>
            <w:vAlign w:val="center"/>
          </w:tcPr>
          <w:p w14:paraId="5069D176" w14:textId="1899F80B" w:rsidR="00552D80" w:rsidRPr="0035219F" w:rsidRDefault="00552D80" w:rsidP="00552D80">
            <w:pPr>
              <w:pStyle w:val="TAC"/>
              <w:rPr>
                <w:ins w:id="65" w:author="Ericsson" w:date="2022-09-26T12:12:00Z"/>
                <w:lang w:eastAsia="fi-FI"/>
              </w:rPr>
            </w:pPr>
            <w:ins w:id="66" w:author="Ericsson" w:date="2022-09-26T12:12:00Z">
              <w:r w:rsidRPr="0035219F">
                <w:rPr>
                  <w:lang w:eastAsia="fi-FI"/>
                </w:rPr>
                <w:t>DC_</w:t>
              </w:r>
            </w:ins>
            <w:ins w:id="67" w:author="Ericsson" w:date="2022-09-26T14:35:00Z">
              <w:r w:rsidR="00833D19">
                <w:rPr>
                  <w:lang w:eastAsia="fi-FI"/>
                </w:rPr>
                <w:t>7</w:t>
              </w:r>
            </w:ins>
            <w:ins w:id="68" w:author="Ericsson" w:date="2022-09-26T12:12:00Z">
              <w:r>
                <w:rPr>
                  <w:lang w:eastAsia="fi-FI"/>
                </w:rPr>
                <w:t>C</w:t>
              </w:r>
              <w:r w:rsidRPr="0035219F">
                <w:rPr>
                  <w:lang w:eastAsia="fi-FI"/>
                </w:rPr>
                <w:t>_n</w:t>
              </w:r>
              <w:r>
                <w:rPr>
                  <w:lang w:eastAsia="fi-FI"/>
                </w:rPr>
                <w:t>26A</w:t>
              </w:r>
            </w:ins>
          </w:p>
        </w:tc>
        <w:tc>
          <w:tcPr>
            <w:tcW w:w="2280" w:type="dxa"/>
            <w:vAlign w:val="center"/>
          </w:tcPr>
          <w:p w14:paraId="0B0FB807" w14:textId="6E8A1A2F" w:rsidR="00552D80" w:rsidRDefault="00552D80" w:rsidP="00552D80">
            <w:pPr>
              <w:pStyle w:val="TAC"/>
              <w:rPr>
                <w:ins w:id="69" w:author="Ericsson" w:date="2022-09-26T12:18:00Z"/>
                <w:lang w:eastAsia="fi-FI"/>
              </w:rPr>
            </w:pPr>
            <w:ins w:id="70" w:author="Ericsson" w:date="2022-09-26T12:12:00Z">
              <w:r w:rsidRPr="0035219F">
                <w:rPr>
                  <w:lang w:eastAsia="fi-FI"/>
                </w:rPr>
                <w:t>DC_</w:t>
              </w:r>
            </w:ins>
            <w:ins w:id="71" w:author="Ericsson" w:date="2022-09-26T14:35:00Z">
              <w:r w:rsidR="00833D19">
                <w:rPr>
                  <w:lang w:eastAsia="fi-FI"/>
                </w:rPr>
                <w:t>7</w:t>
              </w:r>
            </w:ins>
            <w:ins w:id="72" w:author="Ericsson" w:date="2022-09-26T12:12:00Z">
              <w:r>
                <w:rPr>
                  <w:lang w:eastAsia="fi-FI"/>
                </w:rPr>
                <w:t>A</w:t>
              </w:r>
              <w:r w:rsidRPr="0035219F">
                <w:rPr>
                  <w:lang w:eastAsia="fi-FI"/>
                </w:rPr>
                <w:t>_n</w:t>
              </w:r>
              <w:r>
                <w:rPr>
                  <w:lang w:eastAsia="fi-FI"/>
                </w:rPr>
                <w:t>26A</w:t>
              </w:r>
            </w:ins>
          </w:p>
          <w:p w14:paraId="06957077" w14:textId="72AEE3B2" w:rsidR="00990A83" w:rsidRPr="0035219F" w:rsidRDefault="00990A83" w:rsidP="00552D80">
            <w:pPr>
              <w:pStyle w:val="TAC"/>
              <w:rPr>
                <w:ins w:id="73" w:author="Ericsson" w:date="2022-09-26T12:12:00Z"/>
                <w:lang w:eastAsia="fi-FI"/>
              </w:rPr>
            </w:pPr>
            <w:ins w:id="74" w:author="Ericsson" w:date="2022-09-26T12:18:00Z">
              <w:del w:id="75" w:author="Laurent Noel" w:date="2022-10-17T23:05:00Z">
                <w:r w:rsidRPr="0035219F" w:rsidDel="00502F63">
                  <w:rPr>
                    <w:lang w:eastAsia="fi-FI"/>
                  </w:rPr>
                  <w:delText>DC_</w:delText>
                </w:r>
              </w:del>
            </w:ins>
            <w:ins w:id="76" w:author="Ericsson" w:date="2022-09-26T14:35:00Z">
              <w:del w:id="77" w:author="Laurent Noel" w:date="2022-10-17T23:05:00Z">
                <w:r w:rsidR="00833D19" w:rsidDel="00502F63">
                  <w:rPr>
                    <w:lang w:eastAsia="fi-FI"/>
                  </w:rPr>
                  <w:delText>7</w:delText>
                </w:r>
              </w:del>
            </w:ins>
            <w:ins w:id="78" w:author="Ericsson" w:date="2022-09-26T12:18:00Z">
              <w:del w:id="79" w:author="Laurent Noel" w:date="2022-10-17T23:05:00Z">
                <w:r w:rsidDel="00502F63">
                  <w:rPr>
                    <w:lang w:eastAsia="fi-FI"/>
                  </w:rPr>
                  <w:delText>C</w:delText>
                </w:r>
                <w:r w:rsidRPr="0035219F" w:rsidDel="00502F63">
                  <w:rPr>
                    <w:lang w:eastAsia="fi-FI"/>
                  </w:rPr>
                  <w:delText>_n</w:delText>
                </w:r>
                <w:r w:rsidDel="00502F63">
                  <w:rPr>
                    <w:lang w:eastAsia="fi-FI"/>
                  </w:rPr>
                  <w:delText>26A</w:delText>
                </w:r>
              </w:del>
            </w:ins>
          </w:p>
        </w:tc>
        <w:tc>
          <w:tcPr>
            <w:tcW w:w="2738" w:type="dxa"/>
            <w:shd w:val="clear" w:color="auto" w:fill="auto"/>
            <w:vAlign w:val="center"/>
          </w:tcPr>
          <w:p w14:paraId="2E083B7B" w14:textId="5667D25E" w:rsidR="00552D80" w:rsidRDefault="00EA63B7" w:rsidP="00552D80">
            <w:pPr>
              <w:pStyle w:val="TAC"/>
              <w:rPr>
                <w:ins w:id="80" w:author="Ericsson" w:date="2022-09-26T12:12:00Z"/>
                <w:lang w:eastAsia="fi-FI"/>
              </w:rPr>
            </w:pPr>
            <w:ins w:id="81" w:author="Ericsson" w:date="2022-09-27T10:01:00Z">
              <w:r>
                <w:rPr>
                  <w:lang w:eastAsia="fi-FI"/>
                </w:rPr>
                <w:t>Yes</w:t>
              </w:r>
            </w:ins>
          </w:p>
        </w:tc>
      </w:tr>
    </w:tbl>
    <w:p w14:paraId="4B07B428" w14:textId="77436D3B" w:rsidR="00835DAF" w:rsidRDefault="00835DAF" w:rsidP="00835DAF">
      <w:pPr>
        <w:pStyle w:val="Heading4"/>
        <w:rPr>
          <w:ins w:id="82" w:author="Ericsson" w:date="2022-09-26T08:49:00Z"/>
          <w:lang w:eastAsia="zh-CN"/>
        </w:rPr>
      </w:pPr>
      <w:bookmarkStart w:id="83" w:name="_Toc520808396"/>
      <w:ins w:id="84" w:author="Ericsson" w:date="2022-09-26T08:49:00Z">
        <w:r w:rsidRPr="00697599">
          <w:rPr>
            <w:rFonts w:hint="eastAsia"/>
            <w:lang w:eastAsia="zh-CN"/>
          </w:rPr>
          <w:t>6.1</w:t>
        </w:r>
        <w:r w:rsidRPr="00697599">
          <w:rPr>
            <w:lang w:eastAsia="zh-CN"/>
          </w:rPr>
          <w:t>.</w:t>
        </w:r>
      </w:ins>
      <w:ins w:id="85" w:author="Ericsson" w:date="2022-09-26T08:52:00Z">
        <w:r>
          <w:rPr>
            <w:lang w:eastAsia="zh-CN"/>
          </w:rPr>
          <w:t>X</w:t>
        </w:r>
      </w:ins>
      <w:ins w:id="86" w:author="Ericsson" w:date="2022-09-26T08:49:00Z">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83"/>
      </w:ins>
    </w:p>
    <w:p w14:paraId="461BEB5D" w14:textId="77777777" w:rsidR="00835DAF" w:rsidRPr="00301366" w:rsidRDefault="00835DAF" w:rsidP="00835DAF">
      <w:pPr>
        <w:pStyle w:val="TH"/>
        <w:rPr>
          <w:ins w:id="87" w:author="Ericsson" w:date="2022-09-26T08:49:00Z"/>
          <w:rFonts w:eastAsia="Yu Mincho"/>
          <w:sz w:val="28"/>
          <w:szCs w:val="28"/>
          <w:lang w:eastAsia="ja-JP"/>
        </w:rPr>
      </w:pPr>
      <w:ins w:id="88" w:author="Ericsson" w:date="2022-09-26T08:49: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ins w:id="89" w:author="Ericsson" w:date="2022-09-26T08:49:00Z"/>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rPr>
                <w:ins w:id="90" w:author="Ericsson" w:date="2022-09-26T08:49:00Z"/>
              </w:rPr>
            </w:pPr>
            <w:ins w:id="91" w:author="Ericsson" w:date="2022-09-26T08:4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rPr>
                <w:ins w:id="92" w:author="Ericsson" w:date="2022-09-26T08:49:00Z"/>
              </w:rPr>
            </w:pPr>
            <w:ins w:id="93" w:author="Ericsson" w:date="2022-09-26T08:49:00Z">
              <w:r>
                <w:t>Power class 3</w:t>
              </w:r>
            </w:ins>
          </w:p>
          <w:p w14:paraId="4298FC0D" w14:textId="77777777" w:rsidR="00835DAF" w:rsidRDefault="00835DAF" w:rsidP="00570230">
            <w:pPr>
              <w:pStyle w:val="TAH"/>
              <w:rPr>
                <w:ins w:id="94" w:author="Ericsson" w:date="2022-09-26T08:49:00Z"/>
              </w:rPr>
            </w:pPr>
            <w:ins w:id="95" w:author="Ericsson" w:date="2022-09-26T08:4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rPr>
                <w:ins w:id="96" w:author="Ericsson" w:date="2022-09-26T08:49:00Z"/>
              </w:rPr>
            </w:pPr>
            <w:ins w:id="97" w:author="Ericsson" w:date="2022-09-26T08:49:00Z">
              <w:r>
                <w:t>Tolerance</w:t>
              </w:r>
            </w:ins>
          </w:p>
          <w:p w14:paraId="5F621B99" w14:textId="77777777" w:rsidR="00835DAF" w:rsidRDefault="00835DAF" w:rsidP="00570230">
            <w:pPr>
              <w:pStyle w:val="TAH"/>
              <w:rPr>
                <w:ins w:id="98" w:author="Ericsson" w:date="2022-09-26T08:49:00Z"/>
              </w:rPr>
            </w:pPr>
            <w:ins w:id="99" w:author="Ericsson" w:date="2022-09-26T08:49:00Z">
              <w:r>
                <w:t>(dB)</w:t>
              </w:r>
            </w:ins>
          </w:p>
        </w:tc>
      </w:tr>
      <w:tr w:rsidR="00990A83" w14:paraId="648EF92F" w14:textId="77777777" w:rsidTr="006A0D94">
        <w:trPr>
          <w:trHeight w:val="132"/>
          <w:jc w:val="center"/>
          <w:ins w:id="100" w:author="Ericsson" w:date="2022-09-26T08:49:00Z"/>
        </w:trPr>
        <w:tc>
          <w:tcPr>
            <w:tcW w:w="2159" w:type="dxa"/>
            <w:tcBorders>
              <w:top w:val="single" w:sz="4" w:space="0" w:color="auto"/>
              <w:left w:val="single" w:sz="4" w:space="0" w:color="auto"/>
              <w:right w:val="single" w:sz="4" w:space="0" w:color="auto"/>
            </w:tcBorders>
            <w:vAlign w:val="center"/>
            <w:hideMark/>
          </w:tcPr>
          <w:p w14:paraId="1AABF188" w14:textId="3EEB24BE" w:rsidR="00990A83" w:rsidRDefault="00990A83" w:rsidP="00570230">
            <w:pPr>
              <w:pStyle w:val="TAL"/>
              <w:jc w:val="center"/>
              <w:rPr>
                <w:ins w:id="101" w:author="Ericsson" w:date="2022-09-26T08:49:00Z"/>
              </w:rPr>
            </w:pPr>
            <w:ins w:id="102" w:author="Ericsson" w:date="2022-09-26T08:49:00Z">
              <w:r w:rsidRPr="0035219F">
                <w:rPr>
                  <w:szCs w:val="18"/>
                  <w:lang w:val="fi-FI" w:eastAsia="fi-FI"/>
                </w:rPr>
                <w:t>DC_</w:t>
              </w:r>
            </w:ins>
            <w:ins w:id="103" w:author="Ericsson" w:date="2022-09-26T14:35:00Z">
              <w:r w:rsidR="00833D19">
                <w:rPr>
                  <w:szCs w:val="18"/>
                  <w:lang w:val="fi-FI" w:eastAsia="fi-FI"/>
                </w:rPr>
                <w:t>7</w:t>
              </w:r>
            </w:ins>
            <w:ins w:id="104" w:author="Ericsson" w:date="2022-09-26T08:49:00Z">
              <w:r>
                <w:rPr>
                  <w:szCs w:val="18"/>
                  <w:lang w:val="fi-FI" w:eastAsia="fi-FI"/>
                </w:rPr>
                <w:t>A</w:t>
              </w:r>
              <w:r w:rsidRPr="0035219F">
                <w:rPr>
                  <w:szCs w:val="18"/>
                  <w:lang w:val="fi-FI" w:eastAsia="fi-FI"/>
                </w:rPr>
                <w:t>_n</w:t>
              </w:r>
            </w:ins>
            <w:ins w:id="105" w:author="Ericsson" w:date="2022-09-26T12:12:00Z">
              <w:r>
                <w:rPr>
                  <w:szCs w:val="18"/>
                  <w:lang w:val="fi-FI" w:eastAsia="fi-FI"/>
                </w:rPr>
                <w:t>26</w:t>
              </w:r>
            </w:ins>
            <w:ins w:id="106" w:author="Ericsson" w:date="2022-09-26T08:49:00Z">
              <w:r>
                <w:rPr>
                  <w:szCs w:val="18"/>
                  <w:lang w:val="fi-FI" w:eastAsia="fi-FI"/>
                </w:rPr>
                <w:t>A</w:t>
              </w:r>
            </w:ins>
          </w:p>
          <w:p w14:paraId="40FDCEFB" w14:textId="75DD0D07" w:rsidR="00990A83" w:rsidRDefault="00990A83" w:rsidP="00990A83">
            <w:pPr>
              <w:pStyle w:val="TAL"/>
              <w:jc w:val="center"/>
              <w:rPr>
                <w:ins w:id="107" w:author="Ericsson" w:date="2022-09-26T08:49:00Z"/>
              </w:rPr>
            </w:pPr>
            <w:ins w:id="108" w:author="Ericsson" w:date="2022-09-26T12:13:00Z">
              <w:r w:rsidRPr="0035219F">
                <w:rPr>
                  <w:szCs w:val="18"/>
                  <w:lang w:val="fi-FI" w:eastAsia="fi-FI"/>
                </w:rPr>
                <w:t>DC_</w:t>
              </w:r>
            </w:ins>
            <w:ins w:id="109" w:author="Ericsson" w:date="2022-09-26T14:35:00Z">
              <w:r w:rsidR="00833D19">
                <w:rPr>
                  <w:szCs w:val="18"/>
                  <w:lang w:val="fi-FI" w:eastAsia="fi-FI"/>
                </w:rPr>
                <w:t>7</w:t>
              </w:r>
            </w:ins>
            <w:ins w:id="110" w:author="Ericsson" w:date="2022-09-26T12:13:00Z">
              <w:r>
                <w:rPr>
                  <w:szCs w:val="18"/>
                  <w:lang w:val="fi-FI" w:eastAsia="fi-FI"/>
                </w:rPr>
                <w:t>C</w:t>
              </w:r>
              <w:r w:rsidRPr="0035219F">
                <w:rPr>
                  <w:szCs w:val="18"/>
                  <w:lang w:val="fi-FI" w:eastAsia="fi-FI"/>
                </w:rPr>
                <w:t>_n</w:t>
              </w:r>
              <w:r>
                <w:rPr>
                  <w:szCs w:val="18"/>
                  <w:lang w:val="fi-FI" w:eastAsia="fi-FI"/>
                </w:rPr>
                <w:t>26A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990A83" w:rsidRPr="00E725F8" w:rsidRDefault="00990A83" w:rsidP="00570230">
            <w:pPr>
              <w:pStyle w:val="TAC"/>
              <w:rPr>
                <w:ins w:id="111" w:author="Ericsson" w:date="2022-09-26T08:49:00Z"/>
              </w:rPr>
            </w:pPr>
            <w:ins w:id="112" w:author="Ericsson" w:date="2022-09-26T08:4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990A83" w:rsidRPr="00E725F8" w:rsidRDefault="00990A83" w:rsidP="00570230">
            <w:pPr>
              <w:pStyle w:val="TAC"/>
              <w:rPr>
                <w:ins w:id="113" w:author="Ericsson" w:date="2022-09-26T08:49:00Z"/>
              </w:rPr>
            </w:pPr>
            <w:ins w:id="114" w:author="Ericsson" w:date="2022-09-26T08:49:00Z">
              <w:r w:rsidRPr="00E725F8">
                <w:t>+2/-3</w:t>
              </w:r>
            </w:ins>
          </w:p>
        </w:tc>
      </w:tr>
    </w:tbl>
    <w:p w14:paraId="5BFA781C" w14:textId="77777777" w:rsidR="00835DAF" w:rsidRDefault="00835DAF" w:rsidP="00835DAF">
      <w:pPr>
        <w:rPr>
          <w:ins w:id="115" w:author="Ericsson" w:date="2022-09-26T08:49:00Z"/>
        </w:rPr>
      </w:pPr>
    </w:p>
    <w:p w14:paraId="32DEA390" w14:textId="3F60C9A9" w:rsidR="00835DAF" w:rsidRDefault="00835DAF" w:rsidP="00835DAF">
      <w:pPr>
        <w:pStyle w:val="Heading4"/>
        <w:rPr>
          <w:ins w:id="116" w:author="Ericsson" w:date="2022-09-26T08:49:00Z"/>
          <w:lang w:eastAsia="zh-CN"/>
        </w:rPr>
      </w:pPr>
      <w:ins w:id="117" w:author="Ericsson" w:date="2022-09-26T08:49:00Z">
        <w:r w:rsidRPr="00697599">
          <w:rPr>
            <w:rFonts w:hint="eastAsia"/>
            <w:lang w:eastAsia="zh-CN"/>
          </w:rPr>
          <w:lastRenderedPageBreak/>
          <w:t>6.1</w:t>
        </w:r>
        <w:r w:rsidRPr="00697599">
          <w:rPr>
            <w:lang w:eastAsia="zh-CN"/>
          </w:rPr>
          <w:t>.</w:t>
        </w:r>
      </w:ins>
      <w:ins w:id="118" w:author="Ericsson" w:date="2022-09-26T09:18:00Z">
        <w:r w:rsidR="00793691">
          <w:rPr>
            <w:lang w:eastAsia="zh-CN"/>
          </w:rPr>
          <w:t>X</w:t>
        </w:r>
      </w:ins>
      <w:ins w:id="119" w:author="Ericsson" w:date="2022-09-26T08:49:00Z">
        <w:r>
          <w:rPr>
            <w:lang w:eastAsia="zh-CN"/>
          </w:rPr>
          <w:t>.3</w:t>
        </w:r>
        <w:r w:rsidRPr="00697599">
          <w:rPr>
            <w:lang w:eastAsia="zh-CN"/>
          </w:rPr>
          <w:tab/>
        </w:r>
        <w:r w:rsidRPr="00A92D4A">
          <w:rPr>
            <w:lang w:eastAsia="zh-CN"/>
          </w:rPr>
          <w:t>Spurious emission band UE co-existence for DC</w:t>
        </w:r>
      </w:ins>
    </w:p>
    <w:p w14:paraId="7D500EE2" w14:textId="204D912D" w:rsidR="00835DAF" w:rsidRPr="00697599" w:rsidRDefault="00835DAF" w:rsidP="00835DAF">
      <w:pPr>
        <w:pStyle w:val="TH"/>
        <w:rPr>
          <w:ins w:id="120" w:author="Ericsson" w:date="2022-09-26T08:49:00Z"/>
          <w:lang w:eastAsia="zh-CN"/>
        </w:rPr>
      </w:pPr>
      <w:ins w:id="121" w:author="Ericsson" w:date="2022-09-26T08:49:00Z">
        <w:r w:rsidRPr="00697599">
          <w:rPr>
            <w:lang w:eastAsia="zh-CN"/>
          </w:rPr>
          <w:t xml:space="preserve">Table </w:t>
        </w:r>
        <w:r>
          <w:rPr>
            <w:lang w:eastAsia="zh-CN"/>
          </w:rPr>
          <w:t>6.1.</w:t>
        </w:r>
      </w:ins>
      <w:ins w:id="122" w:author="Ericsson" w:date="2022-09-26T10:41:00Z">
        <w:r w:rsidR="006A3F92">
          <w:rPr>
            <w:lang w:eastAsia="zh-CN"/>
          </w:rPr>
          <w:t>X</w:t>
        </w:r>
      </w:ins>
      <w:ins w:id="123" w:author="Ericsson" w:date="2022-09-26T08:49: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ins w:id="124" w:author="Ericsson" w:date="2022-09-26T08:4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ins w:id="125" w:author="Ericsson" w:date="2022-09-26T08:49:00Z"/>
                <w:rFonts w:ascii="Arial" w:hAnsi="Arial" w:cs="Arial"/>
                <w:b/>
                <w:sz w:val="18"/>
                <w:lang w:eastAsia="ja-JP"/>
              </w:rPr>
            </w:pPr>
            <w:ins w:id="126" w:author="Ericsson" w:date="2022-09-26T08:4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ins w:id="127" w:author="Ericsson" w:date="2022-09-26T08:49:00Z"/>
                <w:rFonts w:ascii="Arial" w:hAnsi="Arial" w:cs="Arial"/>
                <w:b/>
                <w:sz w:val="18"/>
              </w:rPr>
            </w:pPr>
            <w:ins w:id="128" w:author="Ericsson" w:date="2022-09-26T08:49:00Z">
              <w:r w:rsidRPr="00697599">
                <w:rPr>
                  <w:rFonts w:ascii="Arial" w:hAnsi="Arial" w:cs="Arial"/>
                  <w:b/>
                  <w:sz w:val="18"/>
                </w:rPr>
                <w:t xml:space="preserve">Spurious emission </w:t>
              </w:r>
            </w:ins>
          </w:p>
        </w:tc>
      </w:tr>
      <w:tr w:rsidR="00835DAF" w:rsidRPr="00697599" w14:paraId="263F91DA" w14:textId="77777777" w:rsidTr="00570230">
        <w:trPr>
          <w:trHeight w:val="385"/>
          <w:jc w:val="center"/>
          <w:ins w:id="129" w:author="Ericsson" w:date="2022-09-26T08:49:00Z"/>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ins w:id="130" w:author="Ericsson" w:date="2022-09-26T08:49:00Z"/>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ins w:id="131" w:author="Ericsson" w:date="2022-09-26T08:49:00Z"/>
                <w:rFonts w:ascii="Arial" w:hAnsi="Arial" w:cs="Arial"/>
                <w:b/>
                <w:sz w:val="18"/>
              </w:rPr>
            </w:pPr>
            <w:ins w:id="132" w:author="Ericsson" w:date="2022-09-26T08:4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ins w:id="133" w:author="Ericsson" w:date="2022-09-26T08:49:00Z"/>
                <w:rFonts w:ascii="Arial" w:hAnsi="Arial" w:cs="Arial"/>
                <w:b/>
                <w:sz w:val="18"/>
              </w:rPr>
            </w:pPr>
            <w:ins w:id="134" w:author="Ericsson" w:date="2022-09-26T08:4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ins w:id="135" w:author="Ericsson" w:date="2022-09-26T08:49:00Z"/>
                <w:rFonts w:ascii="Arial" w:hAnsi="Arial" w:cs="Arial"/>
                <w:b/>
                <w:sz w:val="18"/>
              </w:rPr>
            </w:pPr>
            <w:ins w:id="136" w:author="Ericsson" w:date="2022-09-26T08:4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ins w:id="137" w:author="Ericsson" w:date="2022-09-26T08:49:00Z"/>
                <w:rFonts w:ascii="Arial" w:hAnsi="Arial" w:cs="Arial"/>
                <w:b/>
                <w:sz w:val="18"/>
              </w:rPr>
            </w:pPr>
            <w:ins w:id="138" w:author="Ericsson" w:date="2022-09-26T08:4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ins w:id="139" w:author="Ericsson" w:date="2022-09-26T08:49:00Z"/>
                <w:rFonts w:ascii="Arial" w:hAnsi="Arial" w:cs="Arial"/>
                <w:b/>
                <w:sz w:val="18"/>
              </w:rPr>
            </w:pPr>
            <w:ins w:id="140" w:author="Ericsson" w:date="2022-09-26T08:49:00Z">
              <w:r w:rsidRPr="00697599">
                <w:rPr>
                  <w:rFonts w:ascii="Arial" w:hAnsi="Arial" w:cs="Arial"/>
                  <w:b/>
                  <w:sz w:val="18"/>
                </w:rPr>
                <w:t>NOTE</w:t>
              </w:r>
            </w:ins>
          </w:p>
        </w:tc>
      </w:tr>
      <w:tr w:rsidR="00FF7CA8" w:rsidRPr="00A55668" w14:paraId="1B88F7A1" w14:textId="77777777" w:rsidTr="00FF7CA8">
        <w:trPr>
          <w:trHeight w:val="192"/>
          <w:jc w:val="center"/>
          <w:ins w:id="141" w:author="Ericsson" w:date="2022-09-26T08:49:00Z"/>
        </w:trPr>
        <w:tc>
          <w:tcPr>
            <w:tcW w:w="1663" w:type="dxa"/>
            <w:vMerge w:val="restart"/>
            <w:tcBorders>
              <w:top w:val="single" w:sz="4" w:space="0" w:color="auto"/>
              <w:left w:val="single" w:sz="4" w:space="0" w:color="auto"/>
              <w:right w:val="single" w:sz="4" w:space="0" w:color="auto"/>
            </w:tcBorders>
            <w:vAlign w:val="center"/>
          </w:tcPr>
          <w:p w14:paraId="6FCB30D5" w14:textId="55B84CBB" w:rsidR="00FF7CA8" w:rsidRPr="00A919BF" w:rsidRDefault="00FF7CA8" w:rsidP="00FF7CA8">
            <w:pPr>
              <w:keepNext/>
              <w:keepLines/>
              <w:spacing w:after="0"/>
              <w:jc w:val="center"/>
              <w:rPr>
                <w:ins w:id="142" w:author="Ericsson" w:date="2022-09-26T08:49:00Z"/>
                <w:rFonts w:ascii="Arial" w:hAnsi="Arial" w:cs="Arial"/>
                <w:sz w:val="16"/>
                <w:szCs w:val="16"/>
                <w:lang w:eastAsia="ja-JP"/>
              </w:rPr>
            </w:pPr>
            <w:ins w:id="143" w:author="Ericsson" w:date="2022-09-26T08:49:00Z">
              <w:r w:rsidRPr="007B7D7C">
                <w:rPr>
                  <w:rFonts w:ascii="Arial" w:hAnsi="Arial" w:cs="Arial"/>
                  <w:sz w:val="16"/>
                  <w:szCs w:val="16"/>
                  <w:lang w:eastAsia="ja-JP"/>
                </w:rPr>
                <w:t>DC_</w:t>
              </w:r>
            </w:ins>
            <w:ins w:id="144" w:author="Ericsson" w:date="2022-09-26T14:35:00Z">
              <w:r w:rsidRPr="007B7D7C">
                <w:rPr>
                  <w:rFonts w:ascii="Arial" w:hAnsi="Arial" w:cs="Arial"/>
                  <w:sz w:val="16"/>
                  <w:szCs w:val="16"/>
                  <w:lang w:eastAsia="ja-JP"/>
                </w:rPr>
                <w:t>7</w:t>
              </w:r>
            </w:ins>
            <w:ins w:id="145" w:author="Ericsson" w:date="2022-09-26T08:49:00Z">
              <w:r w:rsidRPr="007B7D7C">
                <w:rPr>
                  <w:rFonts w:ascii="Arial" w:hAnsi="Arial" w:cs="Arial"/>
                  <w:sz w:val="16"/>
                  <w:szCs w:val="16"/>
                  <w:lang w:eastAsia="ja-JP"/>
                </w:rPr>
                <w:t>_n</w:t>
              </w:r>
            </w:ins>
            <w:ins w:id="146" w:author="Ericsson" w:date="2022-09-26T12:13:00Z">
              <w:r w:rsidRPr="007B7D7C">
                <w:rPr>
                  <w:rFonts w:ascii="Arial" w:hAnsi="Arial" w:cs="Arial"/>
                  <w:sz w:val="16"/>
                  <w:szCs w:val="16"/>
                  <w:lang w:eastAsia="ja-JP"/>
                </w:rPr>
                <w:t>26</w:t>
              </w:r>
            </w:ins>
          </w:p>
        </w:tc>
        <w:tc>
          <w:tcPr>
            <w:tcW w:w="2919" w:type="dxa"/>
            <w:tcBorders>
              <w:top w:val="nil"/>
              <w:left w:val="nil"/>
              <w:bottom w:val="single" w:sz="4" w:space="0" w:color="auto"/>
              <w:right w:val="single" w:sz="4" w:space="0" w:color="auto"/>
            </w:tcBorders>
            <w:vAlign w:val="bottom"/>
          </w:tcPr>
          <w:p w14:paraId="611D5702" w14:textId="035337A7" w:rsidR="00FF7CA8" w:rsidRPr="00A55668" w:rsidRDefault="00FF7CA8" w:rsidP="00FF7CA8">
            <w:pPr>
              <w:keepNext/>
              <w:keepLines/>
              <w:spacing w:after="0"/>
              <w:rPr>
                <w:ins w:id="147" w:author="Ericsson" w:date="2022-09-26T08:49:00Z"/>
                <w:rFonts w:ascii="Arial" w:hAnsi="Arial" w:cs="Arial"/>
                <w:sz w:val="16"/>
                <w:szCs w:val="16"/>
                <w:lang w:val="sv-SE" w:eastAsia="zh-CN"/>
              </w:rPr>
            </w:pPr>
            <w:ins w:id="148" w:author="Ericsson" w:date="2022-09-26T08:49:00Z">
              <w:r w:rsidRPr="00A55668">
                <w:rPr>
                  <w:rFonts w:ascii="Arial" w:hAnsi="Arial" w:cs="Arial"/>
                  <w:sz w:val="16"/>
                  <w:szCs w:val="16"/>
                  <w:lang w:val="sv-SE" w:eastAsia="zh-CN"/>
                </w:rPr>
                <w:t xml:space="preserve">E-UTRA Band </w:t>
              </w:r>
            </w:ins>
            <w:ins w:id="149" w:author="Ericsson" w:date="2022-09-27T10:03:00Z">
              <w:r w:rsidRPr="00EA63B7">
                <w:rPr>
                  <w:rFonts w:ascii="Arial" w:hAnsi="Arial" w:cs="Arial"/>
                  <w:sz w:val="16"/>
                  <w:szCs w:val="16"/>
                  <w:lang w:val="sv-SE" w:eastAsia="zh-CN"/>
                </w:rPr>
                <w:t>1, 2, 3, 4, 5</w:t>
              </w:r>
              <w:del w:id="150" w:author="Reihaneh Malekafzaliardakani" w:date="2022-10-12T15:48:00Z">
                <w:r w:rsidRPr="00EA63B7" w:rsidDel="007D5010">
                  <w:rPr>
                    <w:rFonts w:ascii="Arial" w:hAnsi="Arial" w:cs="Arial"/>
                    <w:sz w:val="16"/>
                    <w:szCs w:val="16"/>
                    <w:lang w:val="sv-SE" w:eastAsia="zh-CN"/>
                  </w:rPr>
                  <w:delText>, 10</w:delText>
                </w:r>
              </w:del>
              <w:r w:rsidRPr="00EA63B7">
                <w:rPr>
                  <w:rFonts w:ascii="Arial" w:hAnsi="Arial" w:cs="Arial"/>
                  <w:sz w:val="16"/>
                  <w:szCs w:val="16"/>
                  <w:lang w:val="sv-SE" w:eastAsia="zh-CN"/>
                </w:rPr>
                <w:t>, 12, 13, 14, 17, 26, 29, 30, 31, 34, 40, 42, 43, 50, 51, 65, 66, 74, 85</w:t>
              </w:r>
            </w:ins>
          </w:p>
        </w:tc>
        <w:tc>
          <w:tcPr>
            <w:tcW w:w="951" w:type="dxa"/>
            <w:tcBorders>
              <w:top w:val="nil"/>
              <w:left w:val="nil"/>
              <w:bottom w:val="single" w:sz="4" w:space="0" w:color="auto"/>
              <w:right w:val="single" w:sz="4" w:space="0" w:color="auto"/>
            </w:tcBorders>
          </w:tcPr>
          <w:p w14:paraId="3D9FDCD7" w14:textId="4964F304" w:rsidR="00FF7CA8" w:rsidRPr="00A55668" w:rsidRDefault="00FF7CA8" w:rsidP="00FF7CA8">
            <w:pPr>
              <w:keepNext/>
              <w:keepLines/>
              <w:spacing w:after="0"/>
              <w:jc w:val="right"/>
              <w:rPr>
                <w:ins w:id="151" w:author="Ericsson" w:date="2022-09-26T08:49:00Z"/>
                <w:rFonts w:ascii="Arial" w:hAnsi="Arial" w:cs="Arial"/>
                <w:sz w:val="16"/>
                <w:szCs w:val="16"/>
                <w:lang w:val="sv-SE"/>
              </w:rPr>
            </w:pPr>
            <w:ins w:id="152" w:author="Ericsson" w:date="2022-09-28T09:46: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38E7FA46" w14:textId="40CBC8AE" w:rsidR="00FF7CA8" w:rsidRPr="00A55668" w:rsidRDefault="00FF7CA8" w:rsidP="00FF7CA8">
            <w:pPr>
              <w:keepNext/>
              <w:keepLines/>
              <w:spacing w:after="0"/>
              <w:jc w:val="center"/>
              <w:rPr>
                <w:ins w:id="153" w:author="Ericsson" w:date="2022-09-26T08:49:00Z"/>
                <w:rFonts w:ascii="Arial" w:hAnsi="Arial" w:cs="Arial"/>
                <w:sz w:val="16"/>
                <w:szCs w:val="16"/>
                <w:lang w:val="sv-SE"/>
              </w:rPr>
            </w:pPr>
            <w:ins w:id="154" w:author="Ericsson" w:date="2022-09-28T09:46: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tcPr>
          <w:p w14:paraId="367924EC" w14:textId="64DE8816" w:rsidR="00FF7CA8" w:rsidRPr="00A55668" w:rsidRDefault="00FF7CA8" w:rsidP="00FF7CA8">
            <w:pPr>
              <w:keepNext/>
              <w:keepLines/>
              <w:spacing w:after="0"/>
              <w:rPr>
                <w:ins w:id="155" w:author="Ericsson" w:date="2022-09-26T08:49:00Z"/>
                <w:rFonts w:ascii="Arial" w:hAnsi="Arial" w:cs="Arial"/>
                <w:sz w:val="16"/>
                <w:szCs w:val="16"/>
                <w:lang w:val="sv-SE"/>
              </w:rPr>
            </w:pPr>
            <w:ins w:id="156" w:author="Ericsson" w:date="2022-09-28T09:46: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608A553D" w14:textId="48179BC5" w:rsidR="00FF7CA8" w:rsidRPr="00A55668" w:rsidRDefault="00FF7CA8" w:rsidP="00FF7CA8">
            <w:pPr>
              <w:keepNext/>
              <w:keepLines/>
              <w:spacing w:after="0"/>
              <w:jc w:val="center"/>
              <w:rPr>
                <w:ins w:id="157" w:author="Ericsson" w:date="2022-09-26T08:49:00Z"/>
                <w:rFonts w:ascii="Arial" w:hAnsi="Arial" w:cs="Arial"/>
                <w:sz w:val="16"/>
                <w:szCs w:val="16"/>
                <w:lang w:val="sv-SE" w:eastAsia="ja-JP"/>
              </w:rPr>
            </w:pPr>
            <w:ins w:id="158" w:author="Ericsson" w:date="2022-09-28T09:46: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35F4E764" w14:textId="4CBF9DFF" w:rsidR="00FF7CA8" w:rsidRPr="00A55668" w:rsidRDefault="00FF7CA8" w:rsidP="00FF7CA8">
            <w:pPr>
              <w:keepNext/>
              <w:keepLines/>
              <w:spacing w:after="0"/>
              <w:jc w:val="center"/>
              <w:rPr>
                <w:ins w:id="159" w:author="Ericsson" w:date="2022-09-26T08:49:00Z"/>
                <w:rFonts w:ascii="Arial" w:eastAsia="Yu Mincho" w:hAnsi="Arial" w:cs="Arial"/>
                <w:sz w:val="16"/>
                <w:szCs w:val="16"/>
                <w:lang w:val="sv-SE" w:eastAsia="ja-JP"/>
              </w:rPr>
            </w:pPr>
            <w:ins w:id="160" w:author="Ericsson" w:date="2022-09-28T09:46: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0F5DC631" w14:textId="77777777" w:rsidR="00FF7CA8" w:rsidRPr="00A55668" w:rsidRDefault="00FF7CA8" w:rsidP="00FF7CA8">
            <w:pPr>
              <w:keepNext/>
              <w:keepLines/>
              <w:spacing w:after="0"/>
              <w:jc w:val="center"/>
              <w:rPr>
                <w:ins w:id="161" w:author="Ericsson" w:date="2022-09-26T08:49:00Z"/>
                <w:rFonts w:ascii="Arial" w:hAnsi="Arial" w:cs="Arial"/>
                <w:sz w:val="16"/>
                <w:szCs w:val="16"/>
                <w:lang w:val="sv-SE" w:eastAsia="ja-JP"/>
              </w:rPr>
            </w:pPr>
          </w:p>
        </w:tc>
      </w:tr>
      <w:tr w:rsidR="00FF7CA8" w:rsidRPr="00737163" w14:paraId="1CE6A506" w14:textId="77777777" w:rsidTr="00FF7CA8">
        <w:trPr>
          <w:trHeight w:val="192"/>
          <w:jc w:val="center"/>
          <w:ins w:id="162" w:author="Ericsson" w:date="2022-09-26T08:49:00Z"/>
        </w:trPr>
        <w:tc>
          <w:tcPr>
            <w:tcW w:w="1663" w:type="dxa"/>
            <w:vMerge/>
            <w:tcBorders>
              <w:left w:val="single" w:sz="4" w:space="0" w:color="auto"/>
              <w:right w:val="single" w:sz="4" w:space="0" w:color="auto"/>
            </w:tcBorders>
          </w:tcPr>
          <w:p w14:paraId="7090AD4F" w14:textId="77777777" w:rsidR="00FF7CA8" w:rsidRPr="00A55668" w:rsidRDefault="00FF7CA8" w:rsidP="00FF7CA8">
            <w:pPr>
              <w:keepNext/>
              <w:keepLines/>
              <w:spacing w:after="0"/>
              <w:jc w:val="center"/>
              <w:rPr>
                <w:ins w:id="163" w:author="Ericsson" w:date="2022-09-26T08:4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9559706" w14:textId="69E994CF" w:rsidR="00FF7CA8" w:rsidRPr="00A55668" w:rsidRDefault="00FF7CA8" w:rsidP="00FF7CA8">
            <w:pPr>
              <w:keepNext/>
              <w:keepLines/>
              <w:spacing w:after="0"/>
              <w:rPr>
                <w:ins w:id="164" w:author="Ericsson" w:date="2022-09-26T08:49:00Z"/>
                <w:rFonts w:ascii="Arial" w:hAnsi="Arial" w:cs="Arial"/>
                <w:sz w:val="16"/>
                <w:szCs w:val="16"/>
                <w:lang w:val="sv-SE" w:eastAsia="ja-JP"/>
              </w:rPr>
            </w:pPr>
            <w:ins w:id="165" w:author="Ericsson" w:date="2022-09-26T08:49:00Z">
              <w:r w:rsidRPr="00A55668">
                <w:rPr>
                  <w:rFonts w:ascii="Arial" w:hAnsi="Arial" w:cs="Arial"/>
                  <w:sz w:val="16"/>
                  <w:szCs w:val="16"/>
                  <w:lang w:val="sv-SE" w:eastAsia="ja-JP"/>
                </w:rPr>
                <w:t xml:space="preserve">NR band </w:t>
              </w:r>
            </w:ins>
            <w:ins w:id="166" w:author="Ericsson" w:date="2022-09-28T09:46:00Z">
              <w:r>
                <w:rPr>
                  <w:rFonts w:ascii="Arial" w:hAnsi="Arial" w:cs="Arial"/>
                  <w:sz w:val="16"/>
                  <w:szCs w:val="16"/>
                  <w:lang w:val="sv-SE" w:eastAsia="ja-JP"/>
                </w:rPr>
                <w:t xml:space="preserve"> n</w:t>
              </w:r>
            </w:ins>
            <w:ins w:id="167" w:author="Ericsson" w:date="2022-09-28T08:19:00Z">
              <w:r>
                <w:rPr>
                  <w:rFonts w:ascii="Arial" w:hAnsi="Arial" w:cs="Arial"/>
                  <w:sz w:val="16"/>
                  <w:szCs w:val="16"/>
                  <w:lang w:val="sv-SE" w:eastAsia="ja-JP"/>
                </w:rPr>
                <w:t xml:space="preserve">77, </w:t>
              </w:r>
            </w:ins>
            <w:ins w:id="168" w:author="Ericsson" w:date="2022-09-28T09:46:00Z">
              <w:r>
                <w:rPr>
                  <w:rFonts w:ascii="Arial" w:hAnsi="Arial" w:cs="Arial"/>
                  <w:sz w:val="16"/>
                  <w:szCs w:val="16"/>
                  <w:lang w:val="sv-SE" w:eastAsia="ja-JP"/>
                </w:rPr>
                <w:t>n</w:t>
              </w:r>
            </w:ins>
            <w:ins w:id="169" w:author="Ericsson" w:date="2022-09-28T08:19:00Z">
              <w:r>
                <w:rPr>
                  <w:rFonts w:ascii="Arial" w:hAnsi="Arial" w:cs="Arial"/>
                  <w:sz w:val="16"/>
                  <w:szCs w:val="16"/>
                  <w:lang w:val="sv-SE" w:eastAsia="ja-JP"/>
                </w:rPr>
                <w:t>78</w:t>
              </w:r>
            </w:ins>
          </w:p>
        </w:tc>
        <w:tc>
          <w:tcPr>
            <w:tcW w:w="951" w:type="dxa"/>
            <w:tcBorders>
              <w:top w:val="nil"/>
              <w:left w:val="nil"/>
              <w:bottom w:val="single" w:sz="4" w:space="0" w:color="auto"/>
              <w:right w:val="single" w:sz="4" w:space="0" w:color="auto"/>
            </w:tcBorders>
          </w:tcPr>
          <w:p w14:paraId="638FAD99" w14:textId="6E1D19C6" w:rsidR="00FF7CA8" w:rsidRPr="00A55668" w:rsidRDefault="00FF7CA8" w:rsidP="00FF7CA8">
            <w:pPr>
              <w:keepNext/>
              <w:keepLines/>
              <w:spacing w:after="0"/>
              <w:jc w:val="right"/>
              <w:rPr>
                <w:ins w:id="170" w:author="Ericsson" w:date="2022-09-26T08:49:00Z"/>
                <w:rFonts w:ascii="Arial" w:hAnsi="Arial" w:cs="Arial"/>
                <w:sz w:val="16"/>
                <w:szCs w:val="16"/>
                <w:lang w:val="sv-SE" w:eastAsia="ja-JP"/>
              </w:rPr>
            </w:pPr>
            <w:ins w:id="171" w:author="Ericsson" w:date="2022-09-28T09:46: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A03C07E" w14:textId="6D72AE79" w:rsidR="00FF7CA8" w:rsidRPr="00A55668" w:rsidRDefault="00FF7CA8" w:rsidP="00FF7CA8">
            <w:pPr>
              <w:keepNext/>
              <w:keepLines/>
              <w:spacing w:after="0"/>
              <w:jc w:val="center"/>
              <w:rPr>
                <w:ins w:id="172" w:author="Ericsson" w:date="2022-09-26T08:49:00Z"/>
                <w:rFonts w:ascii="Arial" w:hAnsi="Arial" w:cs="Arial"/>
                <w:sz w:val="16"/>
                <w:szCs w:val="16"/>
                <w:lang w:val="sv-SE" w:eastAsia="ja-JP"/>
              </w:rPr>
            </w:pPr>
            <w:ins w:id="173" w:author="Ericsson" w:date="2022-09-28T09:46: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tcPr>
          <w:p w14:paraId="1CFC698F" w14:textId="639C4760" w:rsidR="00FF7CA8" w:rsidRPr="00A55668" w:rsidRDefault="00FF7CA8" w:rsidP="00FF7CA8">
            <w:pPr>
              <w:keepNext/>
              <w:keepLines/>
              <w:spacing w:after="0"/>
              <w:rPr>
                <w:ins w:id="174" w:author="Ericsson" w:date="2022-09-26T08:49:00Z"/>
                <w:rStyle w:val="TALCar"/>
                <w:rFonts w:cs="Arial"/>
                <w:sz w:val="16"/>
                <w:szCs w:val="16"/>
                <w:lang w:val="sv-SE"/>
              </w:rPr>
            </w:pPr>
            <w:ins w:id="175" w:author="Ericsson" w:date="2022-09-28T09:46: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1A6A46E1" w14:textId="7D6B0B9B" w:rsidR="00FF7CA8" w:rsidRPr="00A55668" w:rsidRDefault="00FF7CA8" w:rsidP="00FF7CA8">
            <w:pPr>
              <w:keepNext/>
              <w:keepLines/>
              <w:spacing w:after="0"/>
              <w:jc w:val="center"/>
              <w:rPr>
                <w:ins w:id="176" w:author="Ericsson" w:date="2022-09-26T08:49:00Z"/>
                <w:rFonts w:ascii="Arial" w:hAnsi="Arial" w:cs="Arial"/>
                <w:sz w:val="16"/>
                <w:szCs w:val="16"/>
                <w:lang w:val="sv-SE" w:eastAsia="ja-JP"/>
              </w:rPr>
            </w:pPr>
            <w:ins w:id="177" w:author="Ericsson" w:date="2022-09-28T09:46: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A2DD47E" w14:textId="0EA9426E" w:rsidR="00FF7CA8" w:rsidRPr="00A55668" w:rsidRDefault="00FF7CA8" w:rsidP="00FF7CA8">
            <w:pPr>
              <w:keepNext/>
              <w:keepLines/>
              <w:spacing w:after="0"/>
              <w:jc w:val="center"/>
              <w:rPr>
                <w:ins w:id="178" w:author="Ericsson" w:date="2022-09-26T08:49:00Z"/>
                <w:rFonts w:ascii="Arial" w:eastAsia="Yu Mincho" w:hAnsi="Arial" w:cs="Arial"/>
                <w:sz w:val="16"/>
                <w:szCs w:val="16"/>
                <w:lang w:val="sv-SE" w:eastAsia="ja-JP"/>
              </w:rPr>
            </w:pPr>
            <w:ins w:id="179" w:author="Ericsson" w:date="2022-09-28T09:46: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B3DCCCD" w14:textId="6635C911" w:rsidR="00FF7CA8" w:rsidRPr="00A55668" w:rsidRDefault="00FF7CA8" w:rsidP="00FF7CA8">
            <w:pPr>
              <w:keepNext/>
              <w:keepLines/>
              <w:spacing w:after="0"/>
              <w:jc w:val="center"/>
              <w:rPr>
                <w:ins w:id="180" w:author="Ericsson" w:date="2022-09-26T08:49:00Z"/>
                <w:rFonts w:ascii="Arial" w:hAnsi="Arial" w:cs="Arial"/>
                <w:sz w:val="16"/>
                <w:szCs w:val="16"/>
                <w:lang w:val="sv-SE" w:eastAsia="ja-JP"/>
              </w:rPr>
            </w:pPr>
            <w:ins w:id="181" w:author="Ericsson" w:date="2022-09-28T08:19:00Z">
              <w:del w:id="182" w:author="Reihaneh Malekafzaliardakani" w:date="2022-10-12T15:47:00Z">
                <w:r w:rsidDel="00F31AB1">
                  <w:rPr>
                    <w:rFonts w:ascii="Arial" w:hAnsi="Arial" w:cs="Arial"/>
                    <w:sz w:val="16"/>
                    <w:szCs w:val="16"/>
                    <w:lang w:val="sv-SE" w:eastAsia="ja-JP"/>
                  </w:rPr>
                  <w:delText>Note</w:delText>
                </w:r>
              </w:del>
            </w:ins>
            <w:ins w:id="183" w:author="Ericsson" w:date="2022-09-28T08:20:00Z">
              <w:del w:id="184" w:author="Reihaneh Malekafzaliardakani" w:date="2022-10-12T15:47:00Z">
                <w:r w:rsidDel="00F31AB1">
                  <w:rPr>
                    <w:rFonts w:ascii="Arial" w:hAnsi="Arial" w:cs="Arial"/>
                    <w:sz w:val="16"/>
                    <w:szCs w:val="16"/>
                    <w:lang w:val="sv-SE" w:eastAsia="ja-JP"/>
                  </w:rPr>
                  <w:delText xml:space="preserve"> </w:delText>
                </w:r>
              </w:del>
              <w:r>
                <w:rPr>
                  <w:rFonts w:ascii="Arial" w:hAnsi="Arial" w:cs="Arial"/>
                  <w:sz w:val="16"/>
                  <w:szCs w:val="16"/>
                  <w:lang w:val="sv-SE" w:eastAsia="ja-JP"/>
                </w:rPr>
                <w:t>2</w:t>
              </w:r>
            </w:ins>
          </w:p>
        </w:tc>
      </w:tr>
      <w:tr w:rsidR="00835DAF" w:rsidRPr="007E3289" w14:paraId="09392F3F" w14:textId="77777777" w:rsidTr="00570230">
        <w:trPr>
          <w:trHeight w:val="192"/>
          <w:jc w:val="center"/>
          <w:ins w:id="185" w:author="Ericsson" w:date="2022-09-26T08:49:00Z"/>
        </w:trPr>
        <w:tc>
          <w:tcPr>
            <w:tcW w:w="10015" w:type="dxa"/>
            <w:gridSpan w:val="8"/>
            <w:tcBorders>
              <w:top w:val="single" w:sz="4" w:space="0" w:color="auto"/>
              <w:left w:val="single" w:sz="4" w:space="0" w:color="auto"/>
              <w:bottom w:val="single" w:sz="4" w:space="0" w:color="auto"/>
              <w:right w:val="single" w:sz="4" w:space="0" w:color="auto"/>
            </w:tcBorders>
          </w:tcPr>
          <w:p w14:paraId="575594C5" w14:textId="069E37AA" w:rsidR="00835DAF" w:rsidRPr="0035219F" w:rsidRDefault="00835DAF" w:rsidP="00570230">
            <w:pPr>
              <w:pStyle w:val="TAN"/>
              <w:rPr>
                <w:ins w:id="186" w:author="Ericsson" w:date="2022-09-26T08:49:00Z"/>
                <w:lang w:val="en-US" w:eastAsia="zh-TW"/>
              </w:rPr>
            </w:pPr>
            <w:ins w:id="187" w:author="Ericsson" w:date="2022-09-26T08:49:00Z">
              <w:r w:rsidRPr="00505539">
                <w:rPr>
                  <w:rFonts w:cs="Arial"/>
                </w:rPr>
                <w:t xml:space="preserve">NOTE </w:t>
              </w:r>
            </w:ins>
            <w:ins w:id="188" w:author="Ericsson" w:date="2022-09-28T10:20:00Z">
              <w:r w:rsidR="007B7D7C">
                <w:rPr>
                  <w:rFonts w:cs="Arial"/>
                </w:rPr>
                <w:t>2</w:t>
              </w:r>
            </w:ins>
            <w:ins w:id="189" w:author="Ericsson" w:date="2022-09-26T08:49:00Z">
              <w:r w:rsidRPr="00505539">
                <w:rPr>
                  <w:rFonts w:cs="Arial"/>
                </w:rPr>
                <w:t>:</w:t>
              </w:r>
              <w:r w:rsidRPr="00505539">
                <w:rPr>
                  <w:rFonts w:cs="Arial"/>
                </w:rPr>
                <w:tab/>
              </w:r>
            </w:ins>
            <w:ins w:id="190" w:author="Ericsson" w:date="2022-09-28T09:47:00Z">
              <w:r w:rsidR="00FF7CA8" w:rsidRPr="00AF0B93">
                <w:rPr>
                  <w:rFonts w:cs="Arial"/>
                  <w:szCs w:val="18"/>
                </w:rPr>
                <w:t>As exceptions, measurements with a level up to the applicable requirements defined in Table 6.6.3.1-2 are permitted for each assigned E-UTRA carrier used in the measurement due to 2</w:t>
              </w:r>
              <w:r w:rsidR="00FF7CA8" w:rsidRPr="00AF0B93">
                <w:rPr>
                  <w:rFonts w:cs="Arial"/>
                  <w:szCs w:val="18"/>
                  <w:vertAlign w:val="superscript"/>
                </w:rPr>
                <w:t>nd</w:t>
              </w:r>
              <w:r w:rsidR="00FF7CA8" w:rsidRPr="00AF0B93">
                <w:rPr>
                  <w:rFonts w:cs="Arial"/>
                  <w:szCs w:val="18"/>
                </w:rPr>
                <w:t>, 3</w:t>
              </w:r>
              <w:r w:rsidR="00FF7CA8" w:rsidRPr="00AF0B93">
                <w:rPr>
                  <w:rFonts w:cs="Arial"/>
                  <w:szCs w:val="18"/>
                  <w:vertAlign w:val="superscript"/>
                </w:rPr>
                <w:t>rd</w:t>
              </w:r>
              <w:r w:rsidR="00FF7CA8" w:rsidRPr="00AF0B93">
                <w:rPr>
                  <w:rFonts w:cs="Arial"/>
                  <w:szCs w:val="18"/>
                </w:rPr>
                <w:t>, 4</w:t>
              </w:r>
              <w:r w:rsidR="00FF7CA8" w:rsidRPr="00AF0B93">
                <w:rPr>
                  <w:rFonts w:cs="Arial"/>
                  <w:szCs w:val="18"/>
                  <w:vertAlign w:val="superscript"/>
                </w:rPr>
                <w:t>th</w:t>
              </w:r>
              <w:r w:rsidR="00FF7CA8" w:rsidRPr="00AF0B93">
                <w:rPr>
                  <w:rFonts w:cs="Arial"/>
                  <w:szCs w:val="18"/>
                </w:rPr>
                <w:t xml:space="preserve"> or 5</w:t>
              </w:r>
              <w:r w:rsidR="00FF7CA8" w:rsidRPr="00AF0B93">
                <w:rPr>
                  <w:rFonts w:cs="Arial"/>
                  <w:szCs w:val="18"/>
                  <w:vertAlign w:val="superscript"/>
                </w:rPr>
                <w:t>th</w:t>
              </w:r>
              <w:r w:rsidR="00FF7CA8"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00FF7CA8" w:rsidRPr="00AF0B93">
                <w:rPr>
                  <w:rFonts w:cs="Arial"/>
                  <w:szCs w:val="18"/>
                  <w:vertAlign w:val="subscript"/>
                </w:rPr>
                <w:t>CRB</w:t>
              </w:r>
              <w:r w:rsidR="00FF7CA8" w:rsidRPr="00AF0B93">
                <w:rPr>
                  <w:rFonts w:cs="Arial"/>
                  <w:szCs w:val="18"/>
                </w:rPr>
                <w:t xml:space="preserve"> x 180kHz), where N is 2, 3, 4, 5 for the 2</w:t>
              </w:r>
              <w:r w:rsidR="00FF7CA8" w:rsidRPr="00AF0B93">
                <w:rPr>
                  <w:rFonts w:cs="Arial"/>
                  <w:szCs w:val="18"/>
                  <w:vertAlign w:val="superscript"/>
                </w:rPr>
                <w:t>nd</w:t>
              </w:r>
              <w:r w:rsidR="00FF7CA8" w:rsidRPr="00AF0B93">
                <w:rPr>
                  <w:rFonts w:cs="Arial"/>
                  <w:szCs w:val="18"/>
                </w:rPr>
                <w:t>, 3</w:t>
              </w:r>
              <w:r w:rsidR="00FF7CA8" w:rsidRPr="00AF0B93">
                <w:rPr>
                  <w:rFonts w:cs="Arial"/>
                  <w:szCs w:val="18"/>
                  <w:vertAlign w:val="superscript"/>
                </w:rPr>
                <w:t>rd</w:t>
              </w:r>
              <w:r w:rsidR="00FF7CA8" w:rsidRPr="00AF0B93">
                <w:rPr>
                  <w:rFonts w:cs="Arial"/>
                  <w:szCs w:val="18"/>
                </w:rPr>
                <w:t>, 4</w:t>
              </w:r>
              <w:r w:rsidR="00FF7CA8" w:rsidRPr="00AF0B93">
                <w:rPr>
                  <w:rFonts w:cs="Arial"/>
                  <w:szCs w:val="18"/>
                  <w:vertAlign w:val="superscript"/>
                </w:rPr>
                <w:t>th</w:t>
              </w:r>
              <w:r w:rsidR="00FF7CA8" w:rsidRPr="00AF0B93">
                <w:rPr>
                  <w:rFonts w:cs="Arial"/>
                  <w:szCs w:val="18"/>
                </w:rPr>
                <w:t xml:space="preserve"> or 5</w:t>
              </w:r>
              <w:r w:rsidR="00FF7CA8" w:rsidRPr="00AF0B93">
                <w:rPr>
                  <w:rFonts w:cs="Arial"/>
                  <w:szCs w:val="18"/>
                  <w:vertAlign w:val="superscript"/>
                </w:rPr>
                <w:t>th</w:t>
              </w:r>
              <w:r w:rsidR="00FF7CA8" w:rsidRPr="00AF0B93">
                <w:rPr>
                  <w:rFonts w:cs="Arial"/>
                  <w:szCs w:val="18"/>
                </w:rPr>
                <w:t xml:space="preserve"> harmonic respectively. The exception is allowed if the measurement bandwidth (MBW) totally or partially overlaps the overall exception interval.</w:t>
              </w:r>
            </w:ins>
          </w:p>
        </w:tc>
      </w:tr>
    </w:tbl>
    <w:p w14:paraId="44E27C41" w14:textId="345E70D7" w:rsidR="00835DAF" w:rsidRDefault="00835DAF" w:rsidP="00835DAF">
      <w:pPr>
        <w:pStyle w:val="Heading4"/>
        <w:rPr>
          <w:ins w:id="191" w:author="Ericsson" w:date="2022-09-26T09:28:00Z"/>
          <w:lang w:eastAsia="zh-CN"/>
        </w:rPr>
      </w:pPr>
      <w:bookmarkStart w:id="192" w:name="_Toc494295563"/>
      <w:bookmarkStart w:id="193" w:name="_Toc495923663"/>
      <w:bookmarkStart w:id="194" w:name="_Toc500344916"/>
      <w:bookmarkStart w:id="195" w:name="_Toc507677789"/>
      <w:bookmarkStart w:id="196" w:name="_Toc512349567"/>
      <w:ins w:id="197" w:author="Ericsson" w:date="2022-09-26T08:49:00Z">
        <w:r>
          <w:rPr>
            <w:lang w:eastAsia="zh-CN"/>
          </w:rPr>
          <w:t>6.1.</w:t>
        </w:r>
      </w:ins>
      <w:ins w:id="198" w:author="Ericsson" w:date="2022-09-26T09:28:00Z">
        <w:r w:rsidR="00BE0739">
          <w:rPr>
            <w:lang w:eastAsia="zh-CN"/>
          </w:rPr>
          <w:t>X</w:t>
        </w:r>
      </w:ins>
      <w:ins w:id="199" w:author="Ericsson" w:date="2022-09-26T08:49:00Z">
        <w:r>
          <w:rPr>
            <w:lang w:eastAsia="zh-CN"/>
          </w:rPr>
          <w:t>.</w:t>
        </w:r>
        <w:r>
          <w:rPr>
            <w:rFonts w:hint="eastAsia"/>
            <w:lang w:eastAsia="zh-TW"/>
          </w:rPr>
          <w:t>4</w:t>
        </w:r>
        <w:r w:rsidRPr="00697599">
          <w:rPr>
            <w:lang w:eastAsia="zh-CN"/>
          </w:rPr>
          <w:tab/>
        </w:r>
        <w:bookmarkEnd w:id="192"/>
        <w:bookmarkEnd w:id="193"/>
        <w:bookmarkEnd w:id="194"/>
        <w:bookmarkEnd w:id="195"/>
        <w:bookmarkEnd w:id="196"/>
        <w:r>
          <w:rPr>
            <w:lang w:eastAsia="zh-CN"/>
          </w:rPr>
          <w:t>MSD analysis for DC</w:t>
        </w:r>
      </w:ins>
    </w:p>
    <w:p w14:paraId="5121723A" w14:textId="04904465" w:rsidR="00E65268" w:rsidRPr="00AF0B93" w:rsidRDefault="00E65268" w:rsidP="00E65268">
      <w:pPr>
        <w:rPr>
          <w:ins w:id="200" w:author="Ericsson" w:date="2022-09-26T09:28:00Z"/>
          <w:lang w:val="en-US" w:eastAsia="zh-CN"/>
        </w:rPr>
      </w:pPr>
      <w:ins w:id="201" w:author="Ericsson" w:date="2022-09-26T09:28: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ins>
      <w:ins w:id="202" w:author="Ericsson" w:date="2022-09-28T11:03:00Z">
        <w:r w:rsidR="002644DA">
          <w:rPr>
            <w:lang w:val="en-US"/>
          </w:rPr>
          <w:t xml:space="preserve"> and</w:t>
        </w:r>
      </w:ins>
      <w:ins w:id="203" w:author="Ericsson" w:date="2022-09-26T09:28:00Z">
        <w:r w:rsidRPr="00AF0B93">
          <w:rPr>
            <w:lang w:val="en-US"/>
          </w:rPr>
          <w:t xml:space="preserve"> 5</w:t>
        </w:r>
        <w:r w:rsidRPr="00AF0B93">
          <w:rPr>
            <w:vertAlign w:val="superscript"/>
            <w:lang w:val="en-US"/>
          </w:rPr>
          <w:t>th</w:t>
        </w:r>
      </w:ins>
      <w:ins w:id="204" w:author="Ericsson" w:date="2022-09-28T11:03:00Z">
        <w:r w:rsidR="002644DA">
          <w:rPr>
            <w:vertAlign w:val="superscript"/>
            <w:lang w:val="en-US"/>
          </w:rPr>
          <w:t xml:space="preserve"> </w:t>
        </w:r>
      </w:ins>
      <w:ins w:id="205" w:author="Ericsson" w:date="2022-09-26T09:28:00Z">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ins>
      <w:ins w:id="206" w:author="Ericsson" w:date="2022-09-26T09:29:00Z">
        <w:r w:rsidR="00BE0739">
          <w:rPr>
            <w:lang w:val="en-US"/>
          </w:rPr>
          <w:t>X.4</w:t>
        </w:r>
      </w:ins>
      <w:ins w:id="207" w:author="Ericsson" w:date="2022-09-26T09:28:00Z">
        <w:r w:rsidRPr="00AF0B93">
          <w:rPr>
            <w:lang w:val="en-US"/>
          </w:rPr>
          <w:t>-1</w:t>
        </w:r>
      </w:ins>
    </w:p>
    <w:p w14:paraId="58AF1E12" w14:textId="4D700C88" w:rsidR="00E65268" w:rsidRPr="00BE0739" w:rsidRDefault="00E65268" w:rsidP="00BE0739">
      <w:pPr>
        <w:keepNext/>
        <w:keepLines/>
        <w:spacing w:before="60"/>
        <w:jc w:val="center"/>
        <w:rPr>
          <w:ins w:id="208" w:author="Ericsson" w:date="2022-09-26T08:49:00Z"/>
          <w:rFonts w:ascii="Arial" w:hAnsi="Arial"/>
          <w:b/>
          <w:lang w:eastAsia="zh-CN"/>
        </w:rPr>
      </w:pPr>
      <w:ins w:id="209" w:author="Ericsson" w:date="2022-09-26T09:28:00Z">
        <w:r w:rsidRPr="00AF0B93">
          <w:rPr>
            <w:rFonts w:ascii="Arial" w:hAnsi="Arial"/>
            <w:b/>
            <w:lang w:eastAsia="zh-CN"/>
          </w:rPr>
          <w:t xml:space="preserve">Table </w:t>
        </w:r>
        <w:r w:rsidRPr="00AF0B93">
          <w:rPr>
            <w:rFonts w:ascii="Arial" w:hAnsi="Arial" w:hint="eastAsia"/>
            <w:b/>
            <w:lang w:eastAsia="zh-CN"/>
          </w:rPr>
          <w:t>6.1.</w:t>
        </w:r>
      </w:ins>
      <w:ins w:id="210" w:author="Ericsson" w:date="2022-09-26T09:29:00Z">
        <w:r w:rsidR="00BE0739">
          <w:rPr>
            <w:rFonts w:ascii="Arial" w:hAnsi="Arial"/>
            <w:b/>
            <w:lang w:eastAsia="zh-CN"/>
          </w:rPr>
          <w:t>X</w:t>
        </w:r>
      </w:ins>
      <w:ins w:id="211" w:author="Ericsson" w:date="2022-09-26T09:28:00Z">
        <w:r w:rsidRPr="00AF0B93">
          <w:rPr>
            <w:rFonts w:ascii="Arial" w:hAnsi="Arial" w:hint="eastAsia"/>
            <w:b/>
            <w:lang w:eastAsia="zh-CN"/>
          </w:rPr>
          <w:t>.</w:t>
        </w:r>
      </w:ins>
      <w:ins w:id="212" w:author="Ericsson" w:date="2022-09-26T09:29:00Z">
        <w:r w:rsidR="00BE0739">
          <w:rPr>
            <w:rFonts w:ascii="Arial" w:hAnsi="Arial"/>
            <w:b/>
            <w:lang w:eastAsia="zh-CN"/>
          </w:rPr>
          <w:t>4</w:t>
        </w:r>
      </w:ins>
      <w:ins w:id="213" w:author="Ericsson" w:date="2022-09-26T09:28:00Z">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255" w:type="dxa"/>
        <w:tblLook w:val="04A0" w:firstRow="1" w:lastRow="0" w:firstColumn="1" w:lastColumn="0" w:noHBand="0" w:noVBand="1"/>
      </w:tblPr>
      <w:tblGrid>
        <w:gridCol w:w="2875"/>
        <w:gridCol w:w="1710"/>
        <w:gridCol w:w="1890"/>
        <w:gridCol w:w="1890"/>
        <w:gridCol w:w="1890"/>
      </w:tblGrid>
      <w:tr w:rsidR="00B37562" w:rsidRPr="00A55668" w14:paraId="15DD319C" w14:textId="77777777" w:rsidTr="00B37562">
        <w:trPr>
          <w:trHeight w:val="290"/>
          <w:ins w:id="214" w:author="Ericsson" w:date="2022-09-26T09:19:00Z"/>
        </w:trPr>
        <w:tc>
          <w:tcPr>
            <w:tcW w:w="2875" w:type="dxa"/>
            <w:noWrap/>
            <w:vAlign w:val="center"/>
          </w:tcPr>
          <w:p w14:paraId="5EFB3EEC" w14:textId="44AD7E0A" w:rsidR="00E65268" w:rsidRPr="00A55668" w:rsidRDefault="00E65268" w:rsidP="00E65268">
            <w:pPr>
              <w:rPr>
                <w:ins w:id="215" w:author="Ericsson" w:date="2022-09-26T09:19:00Z"/>
                <w:rFonts w:asciiTheme="minorBidi" w:hAnsiTheme="minorBidi" w:cstheme="minorBidi"/>
                <w:sz w:val="16"/>
                <w:szCs w:val="16"/>
              </w:rPr>
            </w:pPr>
            <w:ins w:id="216"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7A9C13E" w14:textId="4EC92145" w:rsidR="00E65268" w:rsidRPr="00A55668" w:rsidRDefault="00E65268" w:rsidP="00E65268">
            <w:pPr>
              <w:rPr>
                <w:ins w:id="217" w:author="Ericsson" w:date="2022-09-26T09:19:00Z"/>
                <w:rFonts w:asciiTheme="minorBidi" w:hAnsiTheme="minorBidi" w:cstheme="minorBidi"/>
                <w:sz w:val="16"/>
                <w:szCs w:val="16"/>
              </w:rPr>
            </w:pPr>
            <w:ins w:id="218"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6675BBC" w14:textId="150E3387" w:rsidR="00E65268" w:rsidRPr="00A55668" w:rsidRDefault="00E65268" w:rsidP="00E65268">
            <w:pPr>
              <w:rPr>
                <w:ins w:id="219" w:author="Ericsson" w:date="2022-09-26T09:19:00Z"/>
                <w:rFonts w:asciiTheme="minorBidi" w:hAnsiTheme="minorBidi" w:cstheme="minorBidi"/>
                <w:sz w:val="16"/>
                <w:szCs w:val="16"/>
              </w:rPr>
            </w:pPr>
            <w:ins w:id="220"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90" w:type="dxa"/>
            <w:noWrap/>
            <w:vAlign w:val="center"/>
          </w:tcPr>
          <w:p w14:paraId="763730EE" w14:textId="5CDB8541" w:rsidR="00E65268" w:rsidRPr="00A55668" w:rsidRDefault="00E65268" w:rsidP="00E65268">
            <w:pPr>
              <w:rPr>
                <w:ins w:id="221" w:author="Ericsson" w:date="2022-09-26T09:19:00Z"/>
                <w:rFonts w:asciiTheme="minorBidi" w:hAnsiTheme="minorBidi" w:cstheme="minorBidi"/>
                <w:sz w:val="16"/>
                <w:szCs w:val="16"/>
              </w:rPr>
            </w:pPr>
            <w:ins w:id="222"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90" w:type="dxa"/>
            <w:noWrap/>
            <w:vAlign w:val="center"/>
          </w:tcPr>
          <w:p w14:paraId="3E5D218F" w14:textId="6C93E5D4" w:rsidR="00E65268" w:rsidRPr="00A55668" w:rsidRDefault="00E65268" w:rsidP="00E65268">
            <w:pPr>
              <w:rPr>
                <w:ins w:id="223" w:author="Ericsson" w:date="2022-09-26T09:19:00Z"/>
                <w:rFonts w:asciiTheme="minorBidi" w:hAnsiTheme="minorBidi" w:cstheme="minorBidi"/>
                <w:sz w:val="16"/>
                <w:szCs w:val="16"/>
              </w:rPr>
            </w:pPr>
            <w:ins w:id="224"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833D19" w:rsidRPr="00A55668" w14:paraId="2646EE8F" w14:textId="77777777" w:rsidTr="00CB3F7C">
        <w:trPr>
          <w:trHeight w:val="290"/>
          <w:ins w:id="225" w:author="Ericsson" w:date="2022-09-26T09:19:00Z"/>
        </w:trPr>
        <w:tc>
          <w:tcPr>
            <w:tcW w:w="2875" w:type="dxa"/>
            <w:noWrap/>
            <w:vAlign w:val="bottom"/>
          </w:tcPr>
          <w:p w14:paraId="33D55081" w14:textId="00E4E058" w:rsidR="00833D19" w:rsidRPr="00E65268" w:rsidRDefault="00833D19" w:rsidP="00833D19">
            <w:pPr>
              <w:rPr>
                <w:ins w:id="226" w:author="Ericsson" w:date="2022-09-26T09:19:00Z"/>
                <w:rFonts w:asciiTheme="minorBidi" w:hAnsiTheme="minorBidi" w:cstheme="minorBidi"/>
                <w:sz w:val="16"/>
                <w:szCs w:val="16"/>
              </w:rPr>
            </w:pPr>
            <w:ins w:id="227"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197E25AE" w14:textId="32AE786A" w:rsidR="00833D19" w:rsidRPr="00E65268" w:rsidRDefault="00833D19" w:rsidP="00833D19">
            <w:pPr>
              <w:rPr>
                <w:ins w:id="228" w:author="Ericsson" w:date="2022-09-26T09:19:00Z"/>
                <w:rFonts w:asciiTheme="minorBidi" w:hAnsiTheme="minorBidi" w:cstheme="minorBidi"/>
                <w:sz w:val="16"/>
                <w:szCs w:val="16"/>
              </w:rPr>
            </w:pPr>
            <w:ins w:id="229" w:author="Ericsson" w:date="2022-09-26T09:19:00Z">
              <w:r w:rsidRPr="00BE0739">
                <w:rPr>
                  <w:rFonts w:asciiTheme="minorBidi" w:hAnsiTheme="minorBidi" w:cstheme="minorBidi"/>
                  <w:color w:val="000000"/>
                  <w:sz w:val="16"/>
                  <w:szCs w:val="16"/>
                  <w:lang w:val="en-US"/>
                </w:rPr>
                <w:t>8</w:t>
              </w:r>
            </w:ins>
            <w:ins w:id="230" w:author="Ericsson" w:date="2022-09-26T09:20:00Z">
              <w:r w:rsidRPr="00BE0739">
                <w:rPr>
                  <w:rFonts w:asciiTheme="minorBidi" w:hAnsiTheme="minorBidi" w:cstheme="minorBidi"/>
                  <w:color w:val="000000"/>
                  <w:sz w:val="16"/>
                  <w:szCs w:val="16"/>
                  <w:lang w:val="en-US"/>
                </w:rPr>
                <w:t>1</w:t>
              </w:r>
            </w:ins>
            <w:ins w:id="231"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17783C43" w14:textId="16DB4EA5" w:rsidR="00833D19" w:rsidRPr="00E65268" w:rsidRDefault="00833D19" w:rsidP="00833D19">
            <w:pPr>
              <w:rPr>
                <w:ins w:id="232" w:author="Ericsson" w:date="2022-09-26T09:19:00Z"/>
                <w:rFonts w:asciiTheme="minorBidi" w:hAnsiTheme="minorBidi" w:cstheme="minorBidi"/>
                <w:sz w:val="16"/>
                <w:szCs w:val="16"/>
              </w:rPr>
            </w:pPr>
            <w:ins w:id="233" w:author="Ericsson" w:date="2022-09-26T09:19:00Z">
              <w:r w:rsidRPr="00BE0739">
                <w:rPr>
                  <w:rFonts w:asciiTheme="minorBidi" w:hAnsiTheme="minorBidi" w:cstheme="minorBidi"/>
                  <w:color w:val="000000"/>
                  <w:sz w:val="16"/>
                  <w:szCs w:val="16"/>
                  <w:lang w:val="en-US"/>
                </w:rPr>
                <w:t>849</w:t>
              </w:r>
            </w:ins>
          </w:p>
        </w:tc>
        <w:tc>
          <w:tcPr>
            <w:tcW w:w="1890" w:type="dxa"/>
            <w:noWrap/>
          </w:tcPr>
          <w:p w14:paraId="7AAC84B8" w14:textId="6BB7E37E" w:rsidR="00833D19" w:rsidRPr="00833D19" w:rsidRDefault="00CB3F7C" w:rsidP="00833D19">
            <w:pPr>
              <w:rPr>
                <w:ins w:id="234" w:author="Ericsson" w:date="2022-09-26T09:19:00Z"/>
                <w:rFonts w:asciiTheme="minorBidi" w:hAnsiTheme="minorBidi" w:cstheme="minorBidi"/>
                <w:sz w:val="16"/>
                <w:szCs w:val="16"/>
              </w:rPr>
            </w:pPr>
            <w:ins w:id="235" w:author="Ericsson" w:date="2022-09-26T15:39:00Z">
              <w:r w:rsidRPr="00CB3F7C">
                <w:rPr>
                  <w:rFonts w:asciiTheme="minorBidi" w:hAnsiTheme="minorBidi" w:cstheme="minorBidi"/>
                  <w:sz w:val="16"/>
                  <w:szCs w:val="16"/>
                </w:rPr>
                <w:t>2500</w:t>
              </w:r>
            </w:ins>
          </w:p>
        </w:tc>
        <w:tc>
          <w:tcPr>
            <w:tcW w:w="1890" w:type="dxa"/>
            <w:noWrap/>
          </w:tcPr>
          <w:p w14:paraId="476C7164" w14:textId="29203540" w:rsidR="00833D19" w:rsidRPr="00833D19" w:rsidRDefault="00833D19" w:rsidP="00833D19">
            <w:pPr>
              <w:rPr>
                <w:ins w:id="236" w:author="Ericsson" w:date="2022-09-26T09:19:00Z"/>
                <w:rFonts w:asciiTheme="minorBidi" w:hAnsiTheme="minorBidi" w:cstheme="minorBidi"/>
                <w:sz w:val="16"/>
                <w:szCs w:val="16"/>
              </w:rPr>
            </w:pPr>
            <w:ins w:id="237" w:author="Ericsson" w:date="2022-09-26T15:29:00Z">
              <w:r w:rsidRPr="00CB3F7C">
                <w:rPr>
                  <w:rFonts w:asciiTheme="minorBidi" w:hAnsiTheme="minorBidi" w:cstheme="minorBidi"/>
                  <w:sz w:val="16"/>
                  <w:szCs w:val="16"/>
                </w:rPr>
                <w:t>2570</w:t>
              </w:r>
            </w:ins>
          </w:p>
        </w:tc>
      </w:tr>
      <w:tr w:rsidR="00B37562" w:rsidRPr="00A55668" w14:paraId="5A9FC348" w14:textId="77777777" w:rsidTr="00251DA1">
        <w:trPr>
          <w:trHeight w:val="290"/>
          <w:ins w:id="238" w:author="Ericsson" w:date="2022-09-26T09:31:00Z"/>
        </w:trPr>
        <w:tc>
          <w:tcPr>
            <w:tcW w:w="2875" w:type="dxa"/>
            <w:noWrap/>
            <w:vAlign w:val="bottom"/>
          </w:tcPr>
          <w:p w14:paraId="15DCB7EF" w14:textId="7E5CAFDB" w:rsidR="00BE0739" w:rsidRPr="00BE0739" w:rsidRDefault="00BE0739" w:rsidP="00BE0739">
            <w:pPr>
              <w:rPr>
                <w:ins w:id="239" w:author="Ericsson" w:date="2022-09-26T09:31:00Z"/>
                <w:rFonts w:asciiTheme="minorBidi" w:hAnsiTheme="minorBidi" w:cstheme="minorBidi"/>
                <w:sz w:val="16"/>
                <w:szCs w:val="16"/>
                <w:lang w:val="en-US"/>
              </w:rPr>
            </w:pPr>
            <w:ins w:id="240" w:author="Ericsson" w:date="2022-09-26T09:31:00Z">
              <w:r w:rsidRPr="00AF0B93">
                <w:rPr>
                  <w:rFonts w:ascii="Arial" w:hAnsi="Arial"/>
                  <w:sz w:val="16"/>
                  <w:lang w:val="en-US"/>
                </w:rPr>
                <w:t>2nd harmonics frequency limits</w:t>
              </w:r>
            </w:ins>
          </w:p>
        </w:tc>
        <w:tc>
          <w:tcPr>
            <w:tcW w:w="1710" w:type="dxa"/>
            <w:noWrap/>
            <w:vAlign w:val="bottom"/>
          </w:tcPr>
          <w:p w14:paraId="4F88F64F" w14:textId="44D35926" w:rsidR="00BE0739" w:rsidRPr="00BE0739" w:rsidRDefault="00BE0739" w:rsidP="00BE0739">
            <w:pPr>
              <w:rPr>
                <w:ins w:id="241" w:author="Ericsson" w:date="2022-09-26T09:31:00Z"/>
                <w:rFonts w:asciiTheme="minorBidi" w:hAnsiTheme="minorBidi" w:cstheme="minorBidi"/>
                <w:color w:val="000000"/>
                <w:sz w:val="16"/>
                <w:szCs w:val="16"/>
                <w:lang w:val="en-US"/>
              </w:rPr>
            </w:pPr>
            <w:ins w:id="242" w:author="Ericsson" w:date="2022-09-26T09:31:00Z">
              <w:r w:rsidRPr="00AF0B93">
                <w:rPr>
                  <w:rFonts w:ascii="Arial" w:hAnsi="Arial" w:cs="Arial"/>
                  <w:color w:val="000000"/>
                  <w:sz w:val="16"/>
                  <w:szCs w:val="18"/>
                </w:rPr>
                <w:t>2* fy_low</w:t>
              </w:r>
            </w:ins>
          </w:p>
        </w:tc>
        <w:tc>
          <w:tcPr>
            <w:tcW w:w="1890" w:type="dxa"/>
            <w:noWrap/>
            <w:vAlign w:val="bottom"/>
          </w:tcPr>
          <w:p w14:paraId="545E0E2A" w14:textId="7B0FD28E" w:rsidR="00BE0739" w:rsidRPr="00BE0739" w:rsidRDefault="00BE0739" w:rsidP="00BE0739">
            <w:pPr>
              <w:rPr>
                <w:ins w:id="243" w:author="Ericsson" w:date="2022-09-26T09:31:00Z"/>
                <w:rFonts w:asciiTheme="minorBidi" w:hAnsiTheme="minorBidi" w:cstheme="minorBidi"/>
                <w:color w:val="000000"/>
                <w:sz w:val="16"/>
                <w:szCs w:val="16"/>
                <w:lang w:val="en-US"/>
              </w:rPr>
            </w:pPr>
            <w:ins w:id="244" w:author="Ericsson" w:date="2022-09-26T09:31:00Z">
              <w:r w:rsidRPr="00AF0B93">
                <w:rPr>
                  <w:rFonts w:ascii="Arial" w:hAnsi="Arial" w:cs="Arial"/>
                  <w:color w:val="000000"/>
                  <w:sz w:val="16"/>
                  <w:szCs w:val="18"/>
                </w:rPr>
                <w:t>2* fy_high</w:t>
              </w:r>
            </w:ins>
          </w:p>
        </w:tc>
        <w:tc>
          <w:tcPr>
            <w:tcW w:w="1890" w:type="dxa"/>
            <w:noWrap/>
            <w:vAlign w:val="bottom"/>
          </w:tcPr>
          <w:p w14:paraId="37523674" w14:textId="290D83EE" w:rsidR="00BE0739" w:rsidRPr="00BE0739" w:rsidRDefault="00BE0739" w:rsidP="00BE0739">
            <w:pPr>
              <w:rPr>
                <w:ins w:id="245" w:author="Ericsson" w:date="2022-09-26T09:31:00Z"/>
                <w:rFonts w:asciiTheme="minorBidi" w:hAnsiTheme="minorBidi" w:cstheme="minorBidi"/>
                <w:color w:val="000000"/>
                <w:sz w:val="16"/>
                <w:szCs w:val="16"/>
                <w:lang w:val="en-US"/>
              </w:rPr>
            </w:pPr>
            <w:ins w:id="246" w:author="Ericsson" w:date="2022-09-26T09:31:00Z">
              <w:r w:rsidRPr="00AF0B93">
                <w:rPr>
                  <w:rFonts w:ascii="Arial" w:hAnsi="Arial" w:cs="Arial"/>
                  <w:color w:val="000000"/>
                  <w:sz w:val="16"/>
                  <w:szCs w:val="18"/>
                </w:rPr>
                <w:t>2*fx_low</w:t>
              </w:r>
            </w:ins>
          </w:p>
        </w:tc>
        <w:tc>
          <w:tcPr>
            <w:tcW w:w="1890" w:type="dxa"/>
            <w:noWrap/>
            <w:vAlign w:val="bottom"/>
          </w:tcPr>
          <w:p w14:paraId="67FFC7C5" w14:textId="068AFC22" w:rsidR="00BE0739" w:rsidRPr="00BE0739" w:rsidRDefault="00BE0739" w:rsidP="00BE0739">
            <w:pPr>
              <w:rPr>
                <w:ins w:id="247" w:author="Ericsson" w:date="2022-09-26T09:31:00Z"/>
                <w:rFonts w:asciiTheme="minorBidi" w:hAnsiTheme="minorBidi" w:cstheme="minorBidi"/>
                <w:color w:val="000000"/>
                <w:sz w:val="16"/>
                <w:szCs w:val="16"/>
                <w:lang w:val="en-US"/>
              </w:rPr>
            </w:pPr>
            <w:ins w:id="248" w:author="Ericsson" w:date="2022-09-26T09:31:00Z">
              <w:r w:rsidRPr="00AF0B93">
                <w:rPr>
                  <w:rFonts w:ascii="Arial" w:hAnsi="Arial" w:cs="Arial"/>
                  <w:color w:val="000000"/>
                  <w:sz w:val="16"/>
                  <w:szCs w:val="18"/>
                </w:rPr>
                <w:t>2*fx_high</w:t>
              </w:r>
            </w:ins>
          </w:p>
        </w:tc>
      </w:tr>
      <w:tr w:rsidR="00833D19" w:rsidRPr="00A55668" w14:paraId="4E4AE1DE" w14:textId="77777777" w:rsidTr="00CB3F7C">
        <w:trPr>
          <w:trHeight w:val="290"/>
          <w:ins w:id="249" w:author="Ericsson" w:date="2022-09-26T09:31:00Z"/>
        </w:trPr>
        <w:tc>
          <w:tcPr>
            <w:tcW w:w="2875" w:type="dxa"/>
            <w:noWrap/>
            <w:vAlign w:val="bottom"/>
          </w:tcPr>
          <w:p w14:paraId="46D33F8D" w14:textId="15B56582" w:rsidR="00833D19" w:rsidRPr="00BE0739" w:rsidRDefault="00833D19" w:rsidP="00833D19">
            <w:pPr>
              <w:rPr>
                <w:ins w:id="250" w:author="Ericsson" w:date="2022-09-26T09:31:00Z"/>
                <w:rFonts w:asciiTheme="minorBidi" w:hAnsiTheme="minorBidi" w:cstheme="minorBidi"/>
                <w:sz w:val="16"/>
                <w:szCs w:val="16"/>
                <w:lang w:val="en-US"/>
              </w:rPr>
            </w:pPr>
            <w:ins w:id="251" w:author="Ericsson" w:date="2022-09-26T09:31:00Z">
              <w:r w:rsidRPr="00AF0B93">
                <w:rPr>
                  <w:rFonts w:ascii="Arial" w:hAnsi="Arial"/>
                  <w:sz w:val="16"/>
                  <w:lang w:val="en-US"/>
                </w:rPr>
                <w:t>2nd harmonics frequency limits</w:t>
              </w:r>
            </w:ins>
            <w:ins w:id="252" w:author="Ericsson" w:date="2022-09-26T09:33:00Z">
              <w:r>
                <w:rPr>
                  <w:rFonts w:ascii="Arial" w:hAnsi="Arial"/>
                  <w:sz w:val="16"/>
                  <w:lang w:val="en-US"/>
                </w:rPr>
                <w:t>(</w:t>
              </w:r>
            </w:ins>
            <w:ins w:id="253" w:author="Ericsson" w:date="2022-09-26T09:31:00Z">
              <w:r w:rsidRPr="00AF0B93">
                <w:rPr>
                  <w:rFonts w:ascii="Arial" w:hAnsi="Arial"/>
                  <w:sz w:val="16"/>
                  <w:lang w:val="en-US"/>
                </w:rPr>
                <w:t xml:space="preserve">MHz) </w:t>
              </w:r>
            </w:ins>
          </w:p>
        </w:tc>
        <w:tc>
          <w:tcPr>
            <w:tcW w:w="1710" w:type="dxa"/>
            <w:noWrap/>
          </w:tcPr>
          <w:p w14:paraId="3139EC4D" w14:textId="0531DABD" w:rsidR="00833D19" w:rsidRPr="00CB3F7C" w:rsidRDefault="00833D19" w:rsidP="00833D19">
            <w:pPr>
              <w:rPr>
                <w:ins w:id="254" w:author="Ericsson" w:date="2022-09-26T09:31:00Z"/>
                <w:rFonts w:asciiTheme="minorBidi" w:hAnsiTheme="minorBidi" w:cstheme="minorBidi"/>
                <w:color w:val="000000"/>
                <w:sz w:val="16"/>
                <w:szCs w:val="16"/>
                <w:lang w:val="en-US"/>
              </w:rPr>
            </w:pPr>
            <w:ins w:id="255" w:author="Ericsson" w:date="2022-09-26T09:34:00Z">
              <w:r w:rsidRPr="00CB3F7C">
                <w:rPr>
                  <w:rFonts w:asciiTheme="minorBidi" w:hAnsiTheme="minorBidi" w:cstheme="minorBidi"/>
                  <w:sz w:val="16"/>
                  <w:szCs w:val="16"/>
                </w:rPr>
                <w:t>1628</w:t>
              </w:r>
            </w:ins>
          </w:p>
        </w:tc>
        <w:tc>
          <w:tcPr>
            <w:tcW w:w="1890" w:type="dxa"/>
            <w:noWrap/>
          </w:tcPr>
          <w:p w14:paraId="162B04EA" w14:textId="16A8D743" w:rsidR="00833D19" w:rsidRPr="00CB3F7C" w:rsidRDefault="00833D19" w:rsidP="00833D19">
            <w:pPr>
              <w:rPr>
                <w:ins w:id="256" w:author="Ericsson" w:date="2022-09-26T09:31:00Z"/>
                <w:rFonts w:asciiTheme="minorBidi" w:hAnsiTheme="minorBidi" w:cstheme="minorBidi"/>
                <w:color w:val="000000"/>
                <w:sz w:val="16"/>
                <w:szCs w:val="16"/>
                <w:lang w:val="en-US"/>
              </w:rPr>
            </w:pPr>
            <w:ins w:id="257" w:author="Ericsson" w:date="2022-09-26T09:34:00Z">
              <w:r w:rsidRPr="00CB3F7C">
                <w:rPr>
                  <w:rFonts w:asciiTheme="minorBidi" w:hAnsiTheme="minorBidi" w:cstheme="minorBidi"/>
                  <w:sz w:val="16"/>
                  <w:szCs w:val="16"/>
                </w:rPr>
                <w:t>1698</w:t>
              </w:r>
            </w:ins>
          </w:p>
        </w:tc>
        <w:tc>
          <w:tcPr>
            <w:tcW w:w="1890" w:type="dxa"/>
            <w:noWrap/>
            <w:vAlign w:val="bottom"/>
          </w:tcPr>
          <w:p w14:paraId="0B684EAA" w14:textId="34BE0B8F" w:rsidR="00833D19" w:rsidRPr="00CB3F7C" w:rsidRDefault="00833D19" w:rsidP="00833D19">
            <w:pPr>
              <w:rPr>
                <w:ins w:id="258" w:author="Ericsson" w:date="2022-09-26T09:31:00Z"/>
                <w:rFonts w:asciiTheme="minorBidi" w:hAnsiTheme="minorBidi" w:cstheme="minorBidi"/>
                <w:color w:val="000000"/>
                <w:sz w:val="16"/>
                <w:szCs w:val="16"/>
                <w:lang w:val="en-US"/>
              </w:rPr>
            </w:pPr>
            <w:ins w:id="259" w:author="Ericsson" w:date="2022-09-26T15:29:00Z">
              <w:r w:rsidRPr="00CB3F7C">
                <w:rPr>
                  <w:rFonts w:asciiTheme="minorBidi" w:hAnsiTheme="minorBidi" w:cstheme="minorBidi"/>
                  <w:color w:val="000000"/>
                  <w:sz w:val="16"/>
                  <w:szCs w:val="16"/>
                </w:rPr>
                <w:t>5000</w:t>
              </w:r>
            </w:ins>
          </w:p>
        </w:tc>
        <w:tc>
          <w:tcPr>
            <w:tcW w:w="1890" w:type="dxa"/>
            <w:noWrap/>
            <w:vAlign w:val="bottom"/>
          </w:tcPr>
          <w:p w14:paraId="3B9E9870" w14:textId="798724AA" w:rsidR="00833D19" w:rsidRPr="00CB3F7C" w:rsidRDefault="00833D19" w:rsidP="00833D19">
            <w:pPr>
              <w:rPr>
                <w:ins w:id="260" w:author="Ericsson" w:date="2022-09-26T09:31:00Z"/>
                <w:rFonts w:asciiTheme="minorBidi" w:hAnsiTheme="minorBidi" w:cstheme="minorBidi"/>
                <w:color w:val="000000"/>
                <w:sz w:val="16"/>
                <w:szCs w:val="16"/>
                <w:lang w:val="en-US"/>
              </w:rPr>
            </w:pPr>
            <w:ins w:id="261" w:author="Ericsson" w:date="2022-09-26T15:29:00Z">
              <w:r w:rsidRPr="00CB3F7C">
                <w:rPr>
                  <w:rFonts w:asciiTheme="minorBidi" w:hAnsiTheme="minorBidi" w:cstheme="minorBidi"/>
                  <w:color w:val="000000"/>
                  <w:sz w:val="16"/>
                  <w:szCs w:val="16"/>
                </w:rPr>
                <w:t>5140</w:t>
              </w:r>
            </w:ins>
          </w:p>
        </w:tc>
      </w:tr>
      <w:tr w:rsidR="00B37562" w:rsidRPr="00A55668" w14:paraId="20777E9E" w14:textId="77777777" w:rsidTr="00251DA1">
        <w:trPr>
          <w:trHeight w:val="290"/>
          <w:ins w:id="262" w:author="Ericsson" w:date="2022-09-26T09:31:00Z"/>
        </w:trPr>
        <w:tc>
          <w:tcPr>
            <w:tcW w:w="2875" w:type="dxa"/>
            <w:noWrap/>
            <w:vAlign w:val="bottom"/>
          </w:tcPr>
          <w:p w14:paraId="3951727F" w14:textId="5EE002A9" w:rsidR="00BE0739" w:rsidRPr="00BE0739" w:rsidRDefault="00BE0739" w:rsidP="00BE0739">
            <w:pPr>
              <w:rPr>
                <w:ins w:id="263" w:author="Ericsson" w:date="2022-09-26T09:31:00Z"/>
                <w:rFonts w:asciiTheme="minorBidi" w:hAnsiTheme="minorBidi" w:cstheme="minorBidi"/>
                <w:sz w:val="16"/>
                <w:szCs w:val="16"/>
                <w:lang w:val="en-US"/>
              </w:rPr>
            </w:pPr>
            <w:ins w:id="264" w:author="Ericsson" w:date="2022-09-26T09:31:00Z">
              <w:r w:rsidRPr="00AF0B93">
                <w:rPr>
                  <w:rFonts w:ascii="Arial" w:hAnsi="Arial"/>
                  <w:sz w:val="16"/>
                  <w:lang w:val="en-US"/>
                </w:rPr>
                <w:t>3rd harmonics frequency limits</w:t>
              </w:r>
            </w:ins>
          </w:p>
        </w:tc>
        <w:tc>
          <w:tcPr>
            <w:tcW w:w="1710" w:type="dxa"/>
            <w:noWrap/>
            <w:vAlign w:val="bottom"/>
          </w:tcPr>
          <w:p w14:paraId="04A25618" w14:textId="52D2ED74" w:rsidR="00BE0739" w:rsidRPr="00CB3F7C" w:rsidRDefault="00BE0739" w:rsidP="00BE0739">
            <w:pPr>
              <w:rPr>
                <w:ins w:id="265" w:author="Ericsson" w:date="2022-09-26T09:31:00Z"/>
                <w:rFonts w:asciiTheme="minorBidi" w:hAnsiTheme="minorBidi" w:cstheme="minorBidi"/>
                <w:color w:val="000000"/>
                <w:sz w:val="16"/>
                <w:szCs w:val="16"/>
                <w:lang w:val="en-US"/>
              </w:rPr>
            </w:pPr>
            <w:ins w:id="266" w:author="Ericsson" w:date="2022-09-26T09:31:00Z">
              <w:r w:rsidRPr="00CB3F7C">
                <w:rPr>
                  <w:rFonts w:asciiTheme="minorBidi" w:hAnsiTheme="minorBidi" w:cstheme="minorBidi"/>
                  <w:color w:val="000000"/>
                  <w:sz w:val="16"/>
                  <w:szCs w:val="16"/>
                </w:rPr>
                <w:t>3* fy_low</w:t>
              </w:r>
            </w:ins>
          </w:p>
        </w:tc>
        <w:tc>
          <w:tcPr>
            <w:tcW w:w="1890" w:type="dxa"/>
            <w:noWrap/>
            <w:vAlign w:val="bottom"/>
          </w:tcPr>
          <w:p w14:paraId="62CD9608" w14:textId="00EC4FBD" w:rsidR="00BE0739" w:rsidRPr="00CB3F7C" w:rsidRDefault="00BE0739" w:rsidP="00BE0739">
            <w:pPr>
              <w:rPr>
                <w:ins w:id="267" w:author="Ericsson" w:date="2022-09-26T09:31:00Z"/>
                <w:rFonts w:asciiTheme="minorBidi" w:hAnsiTheme="minorBidi" w:cstheme="minorBidi"/>
                <w:color w:val="000000"/>
                <w:sz w:val="16"/>
                <w:szCs w:val="16"/>
                <w:lang w:val="en-US"/>
              </w:rPr>
            </w:pPr>
            <w:ins w:id="268" w:author="Ericsson" w:date="2022-09-26T09:31:00Z">
              <w:r w:rsidRPr="00CB3F7C">
                <w:rPr>
                  <w:rFonts w:asciiTheme="minorBidi" w:hAnsiTheme="minorBidi" w:cstheme="minorBidi"/>
                  <w:color w:val="000000"/>
                  <w:sz w:val="16"/>
                  <w:szCs w:val="16"/>
                </w:rPr>
                <w:t>3* fy_high</w:t>
              </w:r>
            </w:ins>
          </w:p>
        </w:tc>
        <w:tc>
          <w:tcPr>
            <w:tcW w:w="1890" w:type="dxa"/>
            <w:noWrap/>
            <w:vAlign w:val="bottom"/>
          </w:tcPr>
          <w:p w14:paraId="04019D68" w14:textId="04BBBBEA" w:rsidR="00BE0739" w:rsidRPr="00CB3F7C" w:rsidRDefault="00BE0739" w:rsidP="00BE0739">
            <w:pPr>
              <w:rPr>
                <w:ins w:id="269" w:author="Ericsson" w:date="2022-09-26T09:31:00Z"/>
                <w:rFonts w:asciiTheme="minorBidi" w:hAnsiTheme="minorBidi" w:cstheme="minorBidi"/>
                <w:color w:val="000000"/>
                <w:sz w:val="16"/>
                <w:szCs w:val="16"/>
                <w:lang w:val="en-US"/>
              </w:rPr>
            </w:pPr>
            <w:ins w:id="270" w:author="Ericsson" w:date="2022-09-26T09:31:00Z">
              <w:r w:rsidRPr="00CB3F7C">
                <w:rPr>
                  <w:rFonts w:asciiTheme="minorBidi" w:hAnsiTheme="minorBidi" w:cstheme="minorBidi"/>
                  <w:color w:val="000000"/>
                  <w:sz w:val="16"/>
                  <w:szCs w:val="16"/>
                </w:rPr>
                <w:t>3*fx_low</w:t>
              </w:r>
            </w:ins>
          </w:p>
        </w:tc>
        <w:tc>
          <w:tcPr>
            <w:tcW w:w="1890" w:type="dxa"/>
            <w:noWrap/>
            <w:vAlign w:val="bottom"/>
          </w:tcPr>
          <w:p w14:paraId="4D0052DB" w14:textId="3124A09B" w:rsidR="00BE0739" w:rsidRPr="00CB3F7C" w:rsidRDefault="00BE0739" w:rsidP="00BE0739">
            <w:pPr>
              <w:rPr>
                <w:ins w:id="271" w:author="Ericsson" w:date="2022-09-26T09:31:00Z"/>
                <w:rFonts w:asciiTheme="minorBidi" w:hAnsiTheme="minorBidi" w:cstheme="minorBidi"/>
                <w:color w:val="000000"/>
                <w:sz w:val="16"/>
                <w:szCs w:val="16"/>
                <w:lang w:val="en-US"/>
              </w:rPr>
            </w:pPr>
            <w:ins w:id="272" w:author="Ericsson" w:date="2022-09-26T09:31:00Z">
              <w:r w:rsidRPr="00CB3F7C">
                <w:rPr>
                  <w:rFonts w:asciiTheme="minorBidi" w:hAnsiTheme="minorBidi" w:cstheme="minorBidi"/>
                  <w:color w:val="000000"/>
                  <w:sz w:val="16"/>
                  <w:szCs w:val="16"/>
                </w:rPr>
                <w:t>3*fx_high</w:t>
              </w:r>
            </w:ins>
          </w:p>
        </w:tc>
      </w:tr>
      <w:tr w:rsidR="00833D19" w:rsidRPr="00A55668" w14:paraId="70A94F6C" w14:textId="77777777" w:rsidTr="00CB3F7C">
        <w:trPr>
          <w:trHeight w:val="290"/>
          <w:ins w:id="273" w:author="Ericsson" w:date="2022-09-26T09:31:00Z"/>
        </w:trPr>
        <w:tc>
          <w:tcPr>
            <w:tcW w:w="2875" w:type="dxa"/>
            <w:noWrap/>
            <w:vAlign w:val="bottom"/>
          </w:tcPr>
          <w:p w14:paraId="4FDC71F2" w14:textId="653219CE" w:rsidR="00833D19" w:rsidRPr="00BE0739" w:rsidRDefault="00833D19" w:rsidP="00833D19">
            <w:pPr>
              <w:rPr>
                <w:ins w:id="274" w:author="Ericsson" w:date="2022-09-26T09:31:00Z"/>
                <w:rFonts w:asciiTheme="minorBidi" w:hAnsiTheme="minorBidi" w:cstheme="minorBidi"/>
                <w:sz w:val="16"/>
                <w:szCs w:val="16"/>
                <w:lang w:val="en-US"/>
              </w:rPr>
            </w:pPr>
            <w:ins w:id="275" w:author="Ericsson" w:date="2022-09-26T09:31:00Z">
              <w:r w:rsidRPr="00AF0B93">
                <w:rPr>
                  <w:rFonts w:ascii="Arial" w:hAnsi="Arial"/>
                  <w:sz w:val="16"/>
                  <w:lang w:val="en-US"/>
                </w:rPr>
                <w:t>3rd harmonics frequency limits (MHz)</w:t>
              </w:r>
            </w:ins>
          </w:p>
        </w:tc>
        <w:tc>
          <w:tcPr>
            <w:tcW w:w="1710" w:type="dxa"/>
            <w:noWrap/>
            <w:vAlign w:val="bottom"/>
          </w:tcPr>
          <w:p w14:paraId="570C3218" w14:textId="2B28A5BA" w:rsidR="00833D19" w:rsidRPr="00CB3F7C" w:rsidRDefault="00833D19" w:rsidP="00833D19">
            <w:pPr>
              <w:rPr>
                <w:ins w:id="276" w:author="Ericsson" w:date="2022-09-26T09:31:00Z"/>
                <w:rFonts w:asciiTheme="minorBidi" w:hAnsiTheme="minorBidi" w:cstheme="minorBidi"/>
                <w:color w:val="000000"/>
                <w:sz w:val="16"/>
                <w:szCs w:val="16"/>
                <w:lang w:val="en-US"/>
              </w:rPr>
            </w:pPr>
            <w:ins w:id="277" w:author="Ericsson" w:date="2022-09-26T09:31:00Z">
              <w:r w:rsidRPr="00CB3F7C">
                <w:rPr>
                  <w:rFonts w:asciiTheme="minorBidi" w:hAnsiTheme="minorBidi" w:cstheme="minorBidi"/>
                  <w:color w:val="000000"/>
                  <w:sz w:val="16"/>
                  <w:szCs w:val="16"/>
                </w:rPr>
                <w:t>24</w:t>
              </w:r>
            </w:ins>
            <w:ins w:id="278" w:author="Ericsson" w:date="2022-09-26T09:34:00Z">
              <w:r w:rsidRPr="00CB3F7C">
                <w:rPr>
                  <w:rFonts w:asciiTheme="minorBidi" w:hAnsiTheme="minorBidi" w:cstheme="minorBidi"/>
                  <w:color w:val="000000"/>
                  <w:sz w:val="16"/>
                  <w:szCs w:val="16"/>
                </w:rPr>
                <w:t>4</w:t>
              </w:r>
            </w:ins>
            <w:ins w:id="279" w:author="Ericsson" w:date="2022-09-26T09:31:00Z">
              <w:r w:rsidRPr="00CB3F7C">
                <w:rPr>
                  <w:rFonts w:asciiTheme="minorBidi" w:hAnsiTheme="minorBidi" w:cstheme="minorBidi"/>
                  <w:color w:val="000000"/>
                  <w:sz w:val="16"/>
                  <w:szCs w:val="16"/>
                </w:rPr>
                <w:t>2</w:t>
              </w:r>
            </w:ins>
          </w:p>
        </w:tc>
        <w:tc>
          <w:tcPr>
            <w:tcW w:w="1890" w:type="dxa"/>
            <w:noWrap/>
            <w:vAlign w:val="bottom"/>
          </w:tcPr>
          <w:p w14:paraId="09EAB31D" w14:textId="10863797" w:rsidR="00833D19" w:rsidRPr="00CB3F7C" w:rsidRDefault="00833D19" w:rsidP="00833D19">
            <w:pPr>
              <w:rPr>
                <w:ins w:id="280" w:author="Ericsson" w:date="2022-09-26T09:31:00Z"/>
                <w:rFonts w:asciiTheme="minorBidi" w:hAnsiTheme="minorBidi" w:cstheme="minorBidi"/>
                <w:color w:val="000000"/>
                <w:sz w:val="16"/>
                <w:szCs w:val="16"/>
                <w:lang w:val="en-US"/>
              </w:rPr>
            </w:pPr>
            <w:ins w:id="281" w:author="Ericsson" w:date="2022-09-26T09:31:00Z">
              <w:r w:rsidRPr="00CB3F7C">
                <w:rPr>
                  <w:rFonts w:asciiTheme="minorBidi" w:hAnsiTheme="minorBidi" w:cstheme="minorBidi"/>
                  <w:color w:val="000000"/>
                  <w:sz w:val="16"/>
                  <w:szCs w:val="16"/>
                </w:rPr>
                <w:t>2547</w:t>
              </w:r>
            </w:ins>
          </w:p>
        </w:tc>
        <w:tc>
          <w:tcPr>
            <w:tcW w:w="1890" w:type="dxa"/>
            <w:noWrap/>
            <w:vAlign w:val="bottom"/>
          </w:tcPr>
          <w:p w14:paraId="0BE624B3" w14:textId="65D82F83" w:rsidR="00833D19" w:rsidRPr="00CB3F7C" w:rsidRDefault="00833D19" w:rsidP="00833D19">
            <w:pPr>
              <w:rPr>
                <w:ins w:id="282" w:author="Ericsson" w:date="2022-09-26T09:31:00Z"/>
                <w:rFonts w:asciiTheme="minorBidi" w:hAnsiTheme="minorBidi" w:cstheme="minorBidi"/>
                <w:color w:val="000000"/>
                <w:sz w:val="16"/>
                <w:szCs w:val="16"/>
                <w:lang w:val="en-US"/>
              </w:rPr>
            </w:pPr>
            <w:ins w:id="283" w:author="Ericsson" w:date="2022-09-26T15:29:00Z">
              <w:r w:rsidRPr="00CB3F7C">
                <w:rPr>
                  <w:rFonts w:asciiTheme="minorBidi" w:hAnsiTheme="minorBidi" w:cstheme="minorBidi"/>
                  <w:color w:val="000000"/>
                  <w:sz w:val="16"/>
                  <w:szCs w:val="16"/>
                </w:rPr>
                <w:t>7500</w:t>
              </w:r>
            </w:ins>
          </w:p>
        </w:tc>
        <w:tc>
          <w:tcPr>
            <w:tcW w:w="1890" w:type="dxa"/>
            <w:noWrap/>
            <w:vAlign w:val="bottom"/>
          </w:tcPr>
          <w:p w14:paraId="171A8D3E" w14:textId="6EFCF131" w:rsidR="00833D19" w:rsidRPr="00CB3F7C" w:rsidRDefault="00833D19" w:rsidP="00833D19">
            <w:pPr>
              <w:rPr>
                <w:ins w:id="284" w:author="Ericsson" w:date="2022-09-26T09:31:00Z"/>
                <w:rFonts w:asciiTheme="minorBidi" w:hAnsiTheme="minorBidi" w:cstheme="minorBidi"/>
                <w:color w:val="000000"/>
                <w:sz w:val="16"/>
                <w:szCs w:val="16"/>
                <w:lang w:val="en-US"/>
              </w:rPr>
            </w:pPr>
            <w:ins w:id="285" w:author="Ericsson" w:date="2022-09-26T15:29:00Z">
              <w:r w:rsidRPr="00CB3F7C">
                <w:rPr>
                  <w:rFonts w:asciiTheme="minorBidi" w:hAnsiTheme="minorBidi" w:cstheme="minorBidi"/>
                  <w:color w:val="000000"/>
                  <w:sz w:val="16"/>
                  <w:szCs w:val="16"/>
                </w:rPr>
                <w:t>7710</w:t>
              </w:r>
            </w:ins>
          </w:p>
        </w:tc>
      </w:tr>
      <w:tr w:rsidR="00B37562" w:rsidRPr="00A55668" w14:paraId="0D9B40FB" w14:textId="77777777" w:rsidTr="00251DA1">
        <w:trPr>
          <w:trHeight w:val="290"/>
          <w:ins w:id="286" w:author="Ericsson" w:date="2022-09-26T09:31:00Z"/>
        </w:trPr>
        <w:tc>
          <w:tcPr>
            <w:tcW w:w="2875" w:type="dxa"/>
            <w:noWrap/>
            <w:vAlign w:val="bottom"/>
          </w:tcPr>
          <w:p w14:paraId="78761999" w14:textId="766EE21B" w:rsidR="00BE0739" w:rsidRPr="00BE0739" w:rsidRDefault="00BE0739" w:rsidP="00BE0739">
            <w:pPr>
              <w:rPr>
                <w:ins w:id="287" w:author="Ericsson" w:date="2022-09-26T09:31:00Z"/>
                <w:rFonts w:asciiTheme="minorBidi" w:hAnsiTheme="minorBidi" w:cstheme="minorBidi"/>
                <w:sz w:val="16"/>
                <w:szCs w:val="16"/>
                <w:lang w:val="en-US"/>
              </w:rPr>
            </w:pPr>
            <w:ins w:id="288"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65C0F0D6" w14:textId="09347213" w:rsidR="00BE0739" w:rsidRPr="00CB3F7C" w:rsidRDefault="00CB3F7C" w:rsidP="00BE0739">
            <w:pPr>
              <w:rPr>
                <w:ins w:id="289" w:author="Ericsson" w:date="2022-09-26T09:31:00Z"/>
                <w:rFonts w:asciiTheme="minorBidi" w:hAnsiTheme="minorBidi" w:cstheme="minorBidi"/>
                <w:color w:val="000000"/>
                <w:sz w:val="16"/>
                <w:szCs w:val="16"/>
                <w:lang w:val="en-US"/>
              </w:rPr>
            </w:pPr>
            <w:ins w:id="290" w:author="Ericsson" w:date="2022-09-26T15:39:00Z">
              <w:r w:rsidRPr="00CB3F7C">
                <w:rPr>
                  <w:rFonts w:asciiTheme="minorBidi" w:hAnsiTheme="minorBidi" w:cstheme="minorBidi"/>
                  <w:color w:val="000000"/>
                  <w:sz w:val="16"/>
                  <w:szCs w:val="16"/>
                </w:rPr>
                <w:t>4* fy_low</w:t>
              </w:r>
              <w:r w:rsidRPr="00CB3F7C" w:rsidDel="00CB3F7C">
                <w:rPr>
                  <w:rFonts w:asciiTheme="minorBidi" w:hAnsiTheme="minorBidi" w:cstheme="minorBidi"/>
                  <w:color w:val="000000"/>
                  <w:sz w:val="16"/>
                  <w:szCs w:val="16"/>
                </w:rPr>
                <w:t xml:space="preserve"> </w:t>
              </w:r>
            </w:ins>
          </w:p>
        </w:tc>
        <w:tc>
          <w:tcPr>
            <w:tcW w:w="1890" w:type="dxa"/>
            <w:noWrap/>
            <w:vAlign w:val="bottom"/>
          </w:tcPr>
          <w:p w14:paraId="35E422C6" w14:textId="6E8E82AB" w:rsidR="00BE0739" w:rsidRPr="00CB3F7C" w:rsidRDefault="00BE0739" w:rsidP="00BE0739">
            <w:pPr>
              <w:rPr>
                <w:ins w:id="291" w:author="Ericsson" w:date="2022-09-26T09:31:00Z"/>
                <w:rFonts w:asciiTheme="minorBidi" w:hAnsiTheme="minorBidi" w:cstheme="minorBidi"/>
                <w:color w:val="000000"/>
                <w:sz w:val="16"/>
                <w:szCs w:val="16"/>
                <w:lang w:val="en-US"/>
              </w:rPr>
            </w:pPr>
            <w:ins w:id="292" w:author="Ericsson" w:date="2022-09-26T09:31:00Z">
              <w:r w:rsidRPr="00CB3F7C">
                <w:rPr>
                  <w:rFonts w:asciiTheme="minorBidi" w:hAnsiTheme="minorBidi" w:cstheme="minorBidi"/>
                  <w:color w:val="000000"/>
                  <w:sz w:val="16"/>
                  <w:szCs w:val="16"/>
                </w:rPr>
                <w:t>4* fy_high</w:t>
              </w:r>
            </w:ins>
          </w:p>
        </w:tc>
        <w:tc>
          <w:tcPr>
            <w:tcW w:w="1890" w:type="dxa"/>
            <w:noWrap/>
            <w:vAlign w:val="bottom"/>
          </w:tcPr>
          <w:p w14:paraId="0C16E864" w14:textId="6C37BBAD" w:rsidR="00BE0739" w:rsidRPr="00CB3F7C" w:rsidRDefault="00BE0739" w:rsidP="00BE0739">
            <w:pPr>
              <w:rPr>
                <w:ins w:id="293" w:author="Ericsson" w:date="2022-09-26T09:31:00Z"/>
                <w:rFonts w:asciiTheme="minorBidi" w:hAnsiTheme="minorBidi" w:cstheme="minorBidi"/>
                <w:color w:val="000000"/>
                <w:sz w:val="16"/>
                <w:szCs w:val="16"/>
                <w:lang w:val="en-US"/>
              </w:rPr>
            </w:pPr>
            <w:ins w:id="294" w:author="Ericsson" w:date="2022-09-26T09:31:00Z">
              <w:r w:rsidRPr="00CB3F7C">
                <w:rPr>
                  <w:rFonts w:asciiTheme="minorBidi" w:hAnsiTheme="minorBidi" w:cstheme="minorBidi"/>
                  <w:color w:val="000000"/>
                  <w:sz w:val="16"/>
                  <w:szCs w:val="16"/>
                </w:rPr>
                <w:t>4*fx_low</w:t>
              </w:r>
            </w:ins>
          </w:p>
        </w:tc>
        <w:tc>
          <w:tcPr>
            <w:tcW w:w="1890" w:type="dxa"/>
            <w:noWrap/>
            <w:vAlign w:val="bottom"/>
          </w:tcPr>
          <w:p w14:paraId="65DDEB5D" w14:textId="3127C8DF" w:rsidR="00BE0739" w:rsidRPr="00CB3F7C" w:rsidRDefault="00BE0739" w:rsidP="00BE0739">
            <w:pPr>
              <w:rPr>
                <w:ins w:id="295" w:author="Ericsson" w:date="2022-09-26T09:31:00Z"/>
                <w:rFonts w:asciiTheme="minorBidi" w:hAnsiTheme="minorBidi" w:cstheme="minorBidi"/>
                <w:color w:val="000000"/>
                <w:sz w:val="16"/>
                <w:szCs w:val="16"/>
                <w:lang w:val="en-US"/>
              </w:rPr>
            </w:pPr>
            <w:ins w:id="296" w:author="Ericsson" w:date="2022-09-26T09:31:00Z">
              <w:r w:rsidRPr="00CB3F7C">
                <w:rPr>
                  <w:rFonts w:asciiTheme="minorBidi" w:hAnsiTheme="minorBidi" w:cstheme="minorBidi"/>
                  <w:color w:val="000000"/>
                  <w:sz w:val="16"/>
                  <w:szCs w:val="16"/>
                </w:rPr>
                <w:t>4*fx_high</w:t>
              </w:r>
            </w:ins>
          </w:p>
        </w:tc>
      </w:tr>
      <w:tr w:rsidR="00833D19" w:rsidRPr="00A55668" w14:paraId="4B7A0F8E" w14:textId="77777777" w:rsidTr="00251DA1">
        <w:trPr>
          <w:trHeight w:val="290"/>
          <w:ins w:id="297" w:author="Ericsson" w:date="2022-09-26T09:31:00Z"/>
        </w:trPr>
        <w:tc>
          <w:tcPr>
            <w:tcW w:w="2875" w:type="dxa"/>
            <w:noWrap/>
            <w:vAlign w:val="bottom"/>
          </w:tcPr>
          <w:p w14:paraId="6F9BD950" w14:textId="5E51D193" w:rsidR="00833D19" w:rsidRPr="00BE0739" w:rsidRDefault="00833D19" w:rsidP="00833D19">
            <w:pPr>
              <w:rPr>
                <w:ins w:id="298" w:author="Ericsson" w:date="2022-09-26T09:31:00Z"/>
                <w:rFonts w:asciiTheme="minorBidi" w:hAnsiTheme="minorBidi" w:cstheme="minorBidi"/>
                <w:sz w:val="16"/>
                <w:szCs w:val="16"/>
                <w:lang w:val="en-US"/>
              </w:rPr>
            </w:pPr>
            <w:ins w:id="299"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8ECB56B" w14:textId="04492D9F" w:rsidR="00833D19" w:rsidRPr="00CB3F7C" w:rsidRDefault="00833D19" w:rsidP="00833D19">
            <w:pPr>
              <w:rPr>
                <w:ins w:id="300" w:author="Ericsson" w:date="2022-09-26T09:31:00Z"/>
                <w:rFonts w:asciiTheme="minorBidi" w:hAnsiTheme="minorBidi" w:cstheme="minorBidi"/>
                <w:color w:val="000000"/>
                <w:sz w:val="16"/>
                <w:szCs w:val="16"/>
                <w:lang w:val="en-US"/>
              </w:rPr>
            </w:pPr>
            <w:ins w:id="301" w:author="Ericsson" w:date="2022-09-26T09:31:00Z">
              <w:r w:rsidRPr="00CB3F7C">
                <w:rPr>
                  <w:rFonts w:asciiTheme="minorBidi" w:hAnsiTheme="minorBidi" w:cstheme="minorBidi"/>
                  <w:color w:val="000000"/>
                  <w:sz w:val="16"/>
                  <w:szCs w:val="16"/>
                </w:rPr>
                <w:t>32</w:t>
              </w:r>
            </w:ins>
            <w:ins w:id="302" w:author="Ericsson" w:date="2022-09-26T09:34:00Z">
              <w:r w:rsidRPr="00CB3F7C">
                <w:rPr>
                  <w:rFonts w:asciiTheme="minorBidi" w:hAnsiTheme="minorBidi" w:cstheme="minorBidi"/>
                  <w:color w:val="000000"/>
                  <w:sz w:val="16"/>
                  <w:szCs w:val="16"/>
                </w:rPr>
                <w:t>5</w:t>
              </w:r>
            </w:ins>
            <w:ins w:id="303" w:author="Ericsson" w:date="2022-09-26T09:31:00Z">
              <w:r w:rsidRPr="00CB3F7C">
                <w:rPr>
                  <w:rFonts w:asciiTheme="minorBidi" w:hAnsiTheme="minorBidi" w:cstheme="minorBidi"/>
                  <w:color w:val="000000"/>
                  <w:sz w:val="16"/>
                  <w:szCs w:val="16"/>
                </w:rPr>
                <w:t>6</w:t>
              </w:r>
            </w:ins>
          </w:p>
        </w:tc>
        <w:tc>
          <w:tcPr>
            <w:tcW w:w="1890" w:type="dxa"/>
            <w:noWrap/>
            <w:vAlign w:val="bottom"/>
          </w:tcPr>
          <w:p w14:paraId="3BF89E51" w14:textId="731D4937" w:rsidR="00833D19" w:rsidRPr="00CB3F7C" w:rsidRDefault="00CB3F7C" w:rsidP="00833D19">
            <w:pPr>
              <w:rPr>
                <w:ins w:id="304" w:author="Ericsson" w:date="2022-09-26T09:31:00Z"/>
                <w:rFonts w:asciiTheme="minorBidi" w:hAnsiTheme="minorBidi" w:cstheme="minorBidi"/>
                <w:color w:val="000000"/>
                <w:sz w:val="16"/>
                <w:szCs w:val="16"/>
                <w:lang w:val="en-US"/>
              </w:rPr>
            </w:pPr>
            <w:ins w:id="305" w:author="Ericsson" w:date="2022-09-26T15:40:00Z">
              <w:r w:rsidRPr="00CB3F7C">
                <w:rPr>
                  <w:rFonts w:asciiTheme="minorBidi" w:hAnsiTheme="minorBidi" w:cstheme="minorBidi"/>
                  <w:color w:val="000000"/>
                  <w:sz w:val="16"/>
                  <w:szCs w:val="16"/>
                </w:rPr>
                <w:t>3396</w:t>
              </w:r>
            </w:ins>
          </w:p>
        </w:tc>
        <w:tc>
          <w:tcPr>
            <w:tcW w:w="1890" w:type="dxa"/>
            <w:noWrap/>
            <w:vAlign w:val="bottom"/>
          </w:tcPr>
          <w:p w14:paraId="4BDE581A" w14:textId="26A3BD40" w:rsidR="00833D19" w:rsidRPr="00CB3F7C" w:rsidRDefault="00833D19" w:rsidP="00833D19">
            <w:pPr>
              <w:rPr>
                <w:ins w:id="306" w:author="Ericsson" w:date="2022-09-26T09:31:00Z"/>
                <w:rFonts w:asciiTheme="minorBidi" w:hAnsiTheme="minorBidi" w:cstheme="minorBidi"/>
                <w:color w:val="000000"/>
                <w:sz w:val="16"/>
                <w:szCs w:val="16"/>
                <w:lang w:val="en-US"/>
              </w:rPr>
            </w:pPr>
            <w:ins w:id="307" w:author="Ericsson" w:date="2022-09-26T15:30:00Z">
              <w:r w:rsidRPr="00CB3F7C">
                <w:rPr>
                  <w:rFonts w:asciiTheme="minorBidi" w:hAnsiTheme="minorBidi" w:cstheme="minorBidi"/>
                  <w:color w:val="000000"/>
                  <w:sz w:val="16"/>
                  <w:szCs w:val="16"/>
                </w:rPr>
                <w:t>10000</w:t>
              </w:r>
            </w:ins>
          </w:p>
        </w:tc>
        <w:tc>
          <w:tcPr>
            <w:tcW w:w="1890" w:type="dxa"/>
            <w:noWrap/>
            <w:vAlign w:val="bottom"/>
          </w:tcPr>
          <w:p w14:paraId="2BE6ACA5" w14:textId="7FC2DC4E" w:rsidR="00833D19" w:rsidRPr="00CB3F7C" w:rsidRDefault="00833D19" w:rsidP="00833D19">
            <w:pPr>
              <w:rPr>
                <w:ins w:id="308" w:author="Ericsson" w:date="2022-09-26T09:31:00Z"/>
                <w:rFonts w:asciiTheme="minorBidi" w:hAnsiTheme="minorBidi" w:cstheme="minorBidi"/>
                <w:color w:val="000000"/>
                <w:sz w:val="16"/>
                <w:szCs w:val="16"/>
                <w:lang w:val="en-US"/>
              </w:rPr>
            </w:pPr>
            <w:ins w:id="309" w:author="Ericsson" w:date="2022-09-26T15:30:00Z">
              <w:r w:rsidRPr="00CB3F7C">
                <w:rPr>
                  <w:rFonts w:asciiTheme="minorBidi" w:hAnsiTheme="minorBidi" w:cstheme="minorBidi"/>
                  <w:color w:val="000000"/>
                  <w:sz w:val="16"/>
                  <w:szCs w:val="16"/>
                </w:rPr>
                <w:t>10280</w:t>
              </w:r>
            </w:ins>
          </w:p>
        </w:tc>
      </w:tr>
      <w:tr w:rsidR="00B37562" w:rsidRPr="00A55668" w14:paraId="68C5BF4E" w14:textId="77777777" w:rsidTr="00251DA1">
        <w:trPr>
          <w:trHeight w:val="290"/>
          <w:ins w:id="310" w:author="Ericsson" w:date="2022-09-26T09:31:00Z"/>
        </w:trPr>
        <w:tc>
          <w:tcPr>
            <w:tcW w:w="2875" w:type="dxa"/>
            <w:noWrap/>
            <w:vAlign w:val="bottom"/>
          </w:tcPr>
          <w:p w14:paraId="593AD250" w14:textId="3DE930F5" w:rsidR="00BE0739" w:rsidRPr="00BE0739" w:rsidRDefault="00BE0739" w:rsidP="00BE0739">
            <w:pPr>
              <w:rPr>
                <w:ins w:id="311" w:author="Ericsson" w:date="2022-09-26T09:31:00Z"/>
                <w:rFonts w:asciiTheme="minorBidi" w:hAnsiTheme="minorBidi" w:cstheme="minorBidi"/>
                <w:sz w:val="16"/>
                <w:szCs w:val="16"/>
                <w:lang w:val="en-US"/>
              </w:rPr>
            </w:pPr>
            <w:ins w:id="312"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40A32A0B" w14:textId="3607F12F" w:rsidR="00BE0739" w:rsidRPr="00CB3F7C" w:rsidRDefault="00BE0739" w:rsidP="00BE0739">
            <w:pPr>
              <w:rPr>
                <w:ins w:id="313" w:author="Ericsson" w:date="2022-09-26T09:31:00Z"/>
                <w:rFonts w:asciiTheme="minorBidi" w:hAnsiTheme="minorBidi" w:cstheme="minorBidi"/>
                <w:color w:val="000000"/>
                <w:sz w:val="16"/>
                <w:szCs w:val="16"/>
                <w:lang w:val="en-US"/>
              </w:rPr>
            </w:pPr>
            <w:ins w:id="314" w:author="Ericsson" w:date="2022-09-26T09:31:00Z">
              <w:r w:rsidRPr="00CB3F7C">
                <w:rPr>
                  <w:rFonts w:asciiTheme="minorBidi" w:hAnsiTheme="minorBidi" w:cstheme="minorBidi"/>
                  <w:color w:val="000000"/>
                  <w:sz w:val="16"/>
                  <w:szCs w:val="16"/>
                </w:rPr>
                <w:t>5* fy_low</w:t>
              </w:r>
            </w:ins>
          </w:p>
        </w:tc>
        <w:tc>
          <w:tcPr>
            <w:tcW w:w="1890" w:type="dxa"/>
            <w:noWrap/>
            <w:vAlign w:val="bottom"/>
          </w:tcPr>
          <w:p w14:paraId="4E90BFD0" w14:textId="69BC6B2B" w:rsidR="00BE0739" w:rsidRPr="00CB3F7C" w:rsidRDefault="00BE0739" w:rsidP="00BE0739">
            <w:pPr>
              <w:rPr>
                <w:ins w:id="315" w:author="Ericsson" w:date="2022-09-26T09:31:00Z"/>
                <w:rFonts w:asciiTheme="minorBidi" w:hAnsiTheme="minorBidi" w:cstheme="minorBidi"/>
                <w:color w:val="000000"/>
                <w:sz w:val="16"/>
                <w:szCs w:val="16"/>
                <w:lang w:val="en-US"/>
              </w:rPr>
            </w:pPr>
            <w:ins w:id="316" w:author="Ericsson" w:date="2022-09-26T09:31:00Z">
              <w:r w:rsidRPr="00CB3F7C">
                <w:rPr>
                  <w:rFonts w:asciiTheme="minorBidi" w:hAnsiTheme="minorBidi" w:cstheme="minorBidi"/>
                  <w:color w:val="000000"/>
                  <w:sz w:val="16"/>
                  <w:szCs w:val="16"/>
                </w:rPr>
                <w:t>5* fy_high</w:t>
              </w:r>
            </w:ins>
          </w:p>
        </w:tc>
        <w:tc>
          <w:tcPr>
            <w:tcW w:w="1890" w:type="dxa"/>
            <w:noWrap/>
            <w:vAlign w:val="bottom"/>
          </w:tcPr>
          <w:p w14:paraId="221B63E8" w14:textId="7C683B51" w:rsidR="00BE0739" w:rsidRPr="00CB3F7C" w:rsidRDefault="00BE0739" w:rsidP="00BE0739">
            <w:pPr>
              <w:rPr>
                <w:ins w:id="317" w:author="Ericsson" w:date="2022-09-26T09:31:00Z"/>
                <w:rFonts w:asciiTheme="minorBidi" w:hAnsiTheme="minorBidi" w:cstheme="minorBidi"/>
                <w:color w:val="000000"/>
                <w:sz w:val="16"/>
                <w:szCs w:val="16"/>
                <w:lang w:val="en-US"/>
              </w:rPr>
            </w:pPr>
            <w:ins w:id="318" w:author="Ericsson" w:date="2022-09-26T09:31:00Z">
              <w:r w:rsidRPr="00CB3F7C">
                <w:rPr>
                  <w:rFonts w:asciiTheme="minorBidi" w:hAnsiTheme="minorBidi" w:cstheme="minorBidi"/>
                  <w:color w:val="000000"/>
                  <w:sz w:val="16"/>
                  <w:szCs w:val="16"/>
                </w:rPr>
                <w:t>5*fx_low</w:t>
              </w:r>
            </w:ins>
          </w:p>
        </w:tc>
        <w:tc>
          <w:tcPr>
            <w:tcW w:w="1890" w:type="dxa"/>
            <w:noWrap/>
            <w:vAlign w:val="bottom"/>
          </w:tcPr>
          <w:p w14:paraId="0FD490DA" w14:textId="45B88571" w:rsidR="00BE0739" w:rsidRPr="00CB3F7C" w:rsidRDefault="00BE0739" w:rsidP="00BE0739">
            <w:pPr>
              <w:rPr>
                <w:ins w:id="319" w:author="Ericsson" w:date="2022-09-26T09:31:00Z"/>
                <w:rFonts w:asciiTheme="minorBidi" w:hAnsiTheme="minorBidi" w:cstheme="minorBidi"/>
                <w:color w:val="000000"/>
                <w:sz w:val="16"/>
                <w:szCs w:val="16"/>
                <w:lang w:val="en-US"/>
              </w:rPr>
            </w:pPr>
            <w:ins w:id="320" w:author="Ericsson" w:date="2022-09-26T09:31:00Z">
              <w:r w:rsidRPr="00CB3F7C">
                <w:rPr>
                  <w:rFonts w:asciiTheme="minorBidi" w:hAnsiTheme="minorBidi" w:cstheme="minorBidi"/>
                  <w:color w:val="000000"/>
                  <w:sz w:val="16"/>
                  <w:szCs w:val="16"/>
                </w:rPr>
                <w:t>5*fx_high</w:t>
              </w:r>
            </w:ins>
          </w:p>
        </w:tc>
      </w:tr>
      <w:tr w:rsidR="00833D19" w:rsidRPr="00A55668" w14:paraId="671B8488" w14:textId="77777777" w:rsidTr="00251DA1">
        <w:trPr>
          <w:trHeight w:val="290"/>
          <w:ins w:id="321" w:author="Ericsson" w:date="2022-09-26T09:31:00Z"/>
        </w:trPr>
        <w:tc>
          <w:tcPr>
            <w:tcW w:w="2875" w:type="dxa"/>
            <w:noWrap/>
            <w:vAlign w:val="bottom"/>
          </w:tcPr>
          <w:p w14:paraId="10677956" w14:textId="52E412FF" w:rsidR="00833D19" w:rsidRPr="00BE0739" w:rsidRDefault="00833D19" w:rsidP="00833D19">
            <w:pPr>
              <w:rPr>
                <w:ins w:id="322" w:author="Ericsson" w:date="2022-09-26T09:31:00Z"/>
                <w:rFonts w:asciiTheme="minorBidi" w:hAnsiTheme="minorBidi" w:cstheme="minorBidi"/>
                <w:sz w:val="16"/>
                <w:szCs w:val="16"/>
                <w:lang w:val="en-US"/>
              </w:rPr>
            </w:pPr>
            <w:ins w:id="323"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6CA68A71" w14:textId="5D69459F" w:rsidR="00833D19" w:rsidRPr="00CB3F7C" w:rsidRDefault="00833D19" w:rsidP="00833D19">
            <w:pPr>
              <w:rPr>
                <w:ins w:id="324" w:author="Ericsson" w:date="2022-09-26T09:31:00Z"/>
                <w:rFonts w:asciiTheme="minorBidi" w:hAnsiTheme="minorBidi" w:cstheme="minorBidi"/>
                <w:color w:val="000000"/>
                <w:sz w:val="16"/>
                <w:szCs w:val="16"/>
                <w:lang w:val="en-US"/>
              </w:rPr>
            </w:pPr>
            <w:ins w:id="325" w:author="Ericsson" w:date="2022-09-26T09:31:00Z">
              <w:r w:rsidRPr="00CB3F7C">
                <w:rPr>
                  <w:rFonts w:asciiTheme="minorBidi" w:hAnsiTheme="minorBidi" w:cstheme="minorBidi"/>
                  <w:color w:val="000000"/>
                  <w:sz w:val="16"/>
                  <w:szCs w:val="16"/>
                </w:rPr>
                <w:t>4</w:t>
              </w:r>
            </w:ins>
            <w:ins w:id="326" w:author="Ericsson" w:date="2022-09-26T09:35:00Z">
              <w:r w:rsidRPr="00CB3F7C">
                <w:rPr>
                  <w:rFonts w:asciiTheme="minorBidi" w:hAnsiTheme="minorBidi" w:cstheme="minorBidi"/>
                  <w:color w:val="000000"/>
                  <w:sz w:val="16"/>
                  <w:szCs w:val="16"/>
                </w:rPr>
                <w:t>07</w:t>
              </w:r>
            </w:ins>
            <w:ins w:id="327" w:author="Ericsson" w:date="2022-09-26T09:31:00Z">
              <w:r w:rsidRPr="00CB3F7C">
                <w:rPr>
                  <w:rFonts w:asciiTheme="minorBidi" w:hAnsiTheme="minorBidi" w:cstheme="minorBidi"/>
                  <w:color w:val="000000"/>
                  <w:sz w:val="16"/>
                  <w:szCs w:val="16"/>
                </w:rPr>
                <w:t>0</w:t>
              </w:r>
            </w:ins>
          </w:p>
        </w:tc>
        <w:tc>
          <w:tcPr>
            <w:tcW w:w="1890" w:type="dxa"/>
            <w:noWrap/>
            <w:vAlign w:val="bottom"/>
          </w:tcPr>
          <w:p w14:paraId="4C1A05B7" w14:textId="75D826F2" w:rsidR="00833D19" w:rsidRPr="00CB3F7C" w:rsidRDefault="00833D19" w:rsidP="00833D19">
            <w:pPr>
              <w:rPr>
                <w:ins w:id="328" w:author="Ericsson" w:date="2022-09-26T09:31:00Z"/>
                <w:rFonts w:asciiTheme="minorBidi" w:hAnsiTheme="minorBidi" w:cstheme="minorBidi"/>
                <w:color w:val="000000"/>
                <w:sz w:val="16"/>
                <w:szCs w:val="16"/>
                <w:lang w:val="en-US"/>
              </w:rPr>
            </w:pPr>
            <w:ins w:id="329" w:author="Ericsson" w:date="2022-09-26T09:31:00Z">
              <w:r w:rsidRPr="00CB3F7C">
                <w:rPr>
                  <w:rFonts w:asciiTheme="minorBidi" w:hAnsiTheme="minorBidi" w:cstheme="minorBidi"/>
                  <w:color w:val="000000"/>
                  <w:sz w:val="16"/>
                  <w:szCs w:val="16"/>
                </w:rPr>
                <w:t>4245</w:t>
              </w:r>
            </w:ins>
          </w:p>
        </w:tc>
        <w:tc>
          <w:tcPr>
            <w:tcW w:w="1890" w:type="dxa"/>
            <w:noWrap/>
            <w:vAlign w:val="bottom"/>
          </w:tcPr>
          <w:p w14:paraId="1D5A1047" w14:textId="1CEA3716" w:rsidR="00833D19" w:rsidRPr="00CB3F7C" w:rsidRDefault="00833D19" w:rsidP="00833D19">
            <w:pPr>
              <w:rPr>
                <w:ins w:id="330" w:author="Ericsson" w:date="2022-09-26T09:31:00Z"/>
                <w:rFonts w:asciiTheme="minorBidi" w:hAnsiTheme="minorBidi" w:cstheme="minorBidi"/>
                <w:color w:val="000000"/>
                <w:sz w:val="16"/>
                <w:szCs w:val="16"/>
                <w:lang w:val="en-US"/>
              </w:rPr>
            </w:pPr>
            <w:ins w:id="331" w:author="Ericsson" w:date="2022-09-26T15:30:00Z">
              <w:r w:rsidRPr="00CB3F7C">
                <w:rPr>
                  <w:rFonts w:asciiTheme="minorBidi" w:hAnsiTheme="minorBidi" w:cstheme="minorBidi"/>
                  <w:color w:val="000000"/>
                  <w:sz w:val="16"/>
                  <w:szCs w:val="16"/>
                </w:rPr>
                <w:t>12500</w:t>
              </w:r>
            </w:ins>
          </w:p>
        </w:tc>
        <w:tc>
          <w:tcPr>
            <w:tcW w:w="1890" w:type="dxa"/>
            <w:noWrap/>
            <w:vAlign w:val="bottom"/>
          </w:tcPr>
          <w:p w14:paraId="232F429F" w14:textId="777F3CCE" w:rsidR="00833D19" w:rsidRPr="00CB3F7C" w:rsidRDefault="00833D19" w:rsidP="00833D19">
            <w:pPr>
              <w:rPr>
                <w:ins w:id="332" w:author="Ericsson" w:date="2022-09-26T09:31:00Z"/>
                <w:rFonts w:asciiTheme="minorBidi" w:hAnsiTheme="minorBidi" w:cstheme="minorBidi"/>
                <w:color w:val="000000"/>
                <w:sz w:val="16"/>
                <w:szCs w:val="16"/>
                <w:lang w:val="en-US"/>
              </w:rPr>
            </w:pPr>
            <w:ins w:id="333" w:author="Ericsson" w:date="2022-09-26T15:30:00Z">
              <w:r w:rsidRPr="00CB3F7C">
                <w:rPr>
                  <w:rFonts w:asciiTheme="minorBidi" w:hAnsiTheme="minorBidi" w:cstheme="minorBidi"/>
                  <w:color w:val="000000"/>
                  <w:sz w:val="16"/>
                  <w:szCs w:val="16"/>
                </w:rPr>
                <w:t>12850</w:t>
              </w:r>
            </w:ins>
          </w:p>
        </w:tc>
      </w:tr>
      <w:tr w:rsidR="00B37562" w:rsidRPr="00A55668" w14:paraId="5CFD94D5" w14:textId="77777777" w:rsidTr="00B37562">
        <w:trPr>
          <w:trHeight w:val="290"/>
          <w:ins w:id="334" w:author="Ericsson" w:date="2022-09-26T09:03:00Z"/>
        </w:trPr>
        <w:tc>
          <w:tcPr>
            <w:tcW w:w="2875" w:type="dxa"/>
            <w:noWrap/>
            <w:hideMark/>
          </w:tcPr>
          <w:p w14:paraId="61BCD011" w14:textId="77777777" w:rsidR="00E65268" w:rsidRPr="00E65268" w:rsidRDefault="00E65268" w:rsidP="00E65268">
            <w:pPr>
              <w:rPr>
                <w:ins w:id="335" w:author="Ericsson" w:date="2022-09-26T09:03:00Z"/>
                <w:rFonts w:asciiTheme="minorBidi" w:hAnsiTheme="minorBidi" w:cstheme="minorBidi"/>
                <w:sz w:val="16"/>
                <w:szCs w:val="16"/>
                <w:lang w:val="en-US"/>
              </w:rPr>
            </w:pPr>
            <w:ins w:id="336" w:author="Ericsson" w:date="2022-09-26T09:03:00Z">
              <w:r w:rsidRPr="00E65268">
                <w:rPr>
                  <w:rFonts w:asciiTheme="minorBidi" w:hAnsiTheme="minorBidi" w:cstheme="minorBidi"/>
                  <w:sz w:val="16"/>
                  <w:szCs w:val="16"/>
                </w:rPr>
                <w:t>2nd order IMD products</w:t>
              </w:r>
            </w:ins>
          </w:p>
        </w:tc>
        <w:tc>
          <w:tcPr>
            <w:tcW w:w="1710" w:type="dxa"/>
            <w:noWrap/>
            <w:hideMark/>
          </w:tcPr>
          <w:p w14:paraId="23871543" w14:textId="77777777" w:rsidR="00E65268" w:rsidRPr="00CB3F7C" w:rsidRDefault="00E65268" w:rsidP="00E65268">
            <w:pPr>
              <w:rPr>
                <w:ins w:id="337" w:author="Ericsson" w:date="2022-09-26T09:03:00Z"/>
                <w:rFonts w:asciiTheme="minorBidi" w:hAnsiTheme="minorBidi" w:cstheme="minorBidi"/>
                <w:sz w:val="16"/>
                <w:szCs w:val="16"/>
              </w:rPr>
            </w:pPr>
            <w:ins w:id="338" w:author="Ericsson" w:date="2022-09-26T09:03:00Z">
              <w:r w:rsidRPr="00CB3F7C">
                <w:rPr>
                  <w:rFonts w:asciiTheme="minorBidi" w:hAnsiTheme="minorBidi" w:cstheme="minorBidi"/>
                  <w:sz w:val="16"/>
                  <w:szCs w:val="16"/>
                </w:rPr>
                <w:t>|fy_high – fx_low|</w:t>
              </w:r>
            </w:ins>
          </w:p>
        </w:tc>
        <w:tc>
          <w:tcPr>
            <w:tcW w:w="1890" w:type="dxa"/>
            <w:noWrap/>
            <w:hideMark/>
          </w:tcPr>
          <w:p w14:paraId="10477333" w14:textId="77777777" w:rsidR="00E65268" w:rsidRPr="00CB3F7C" w:rsidRDefault="00E65268" w:rsidP="00E65268">
            <w:pPr>
              <w:rPr>
                <w:ins w:id="339" w:author="Ericsson" w:date="2022-09-26T09:03:00Z"/>
                <w:rFonts w:asciiTheme="minorBidi" w:hAnsiTheme="minorBidi" w:cstheme="minorBidi"/>
                <w:sz w:val="16"/>
                <w:szCs w:val="16"/>
              </w:rPr>
            </w:pPr>
            <w:ins w:id="340" w:author="Ericsson" w:date="2022-09-26T09:03:00Z">
              <w:r w:rsidRPr="00CB3F7C">
                <w:rPr>
                  <w:rFonts w:asciiTheme="minorBidi" w:hAnsiTheme="minorBidi" w:cstheme="minorBidi"/>
                  <w:sz w:val="16"/>
                  <w:szCs w:val="16"/>
                </w:rPr>
                <w:t>|fy_low – fx_high|</w:t>
              </w:r>
            </w:ins>
          </w:p>
        </w:tc>
        <w:tc>
          <w:tcPr>
            <w:tcW w:w="1890" w:type="dxa"/>
            <w:noWrap/>
            <w:hideMark/>
          </w:tcPr>
          <w:p w14:paraId="201B266C" w14:textId="77777777" w:rsidR="00E65268" w:rsidRPr="00CB3F7C" w:rsidRDefault="00E65268" w:rsidP="00E65268">
            <w:pPr>
              <w:rPr>
                <w:ins w:id="341" w:author="Ericsson" w:date="2022-09-26T09:03:00Z"/>
                <w:rFonts w:asciiTheme="minorBidi" w:hAnsiTheme="minorBidi" w:cstheme="minorBidi"/>
                <w:sz w:val="16"/>
                <w:szCs w:val="16"/>
              </w:rPr>
            </w:pPr>
            <w:ins w:id="342" w:author="Ericsson" w:date="2022-09-26T09:03:00Z">
              <w:r w:rsidRPr="00CB3F7C">
                <w:rPr>
                  <w:rFonts w:asciiTheme="minorBidi" w:hAnsiTheme="minorBidi" w:cstheme="minorBidi"/>
                  <w:sz w:val="16"/>
                  <w:szCs w:val="16"/>
                </w:rPr>
                <w:t>|fy_low + fx_low|</w:t>
              </w:r>
            </w:ins>
          </w:p>
        </w:tc>
        <w:tc>
          <w:tcPr>
            <w:tcW w:w="1890" w:type="dxa"/>
            <w:noWrap/>
            <w:hideMark/>
          </w:tcPr>
          <w:p w14:paraId="4C9DCE3B" w14:textId="77777777" w:rsidR="00E65268" w:rsidRPr="00CB3F7C" w:rsidRDefault="00E65268" w:rsidP="00E65268">
            <w:pPr>
              <w:rPr>
                <w:ins w:id="343" w:author="Ericsson" w:date="2022-09-26T09:03:00Z"/>
                <w:rFonts w:asciiTheme="minorBidi" w:hAnsiTheme="minorBidi" w:cstheme="minorBidi"/>
                <w:sz w:val="16"/>
                <w:szCs w:val="16"/>
              </w:rPr>
            </w:pPr>
            <w:ins w:id="344" w:author="Ericsson" w:date="2022-09-26T09:03:00Z">
              <w:r w:rsidRPr="00CB3F7C">
                <w:rPr>
                  <w:rFonts w:asciiTheme="minorBidi" w:hAnsiTheme="minorBidi" w:cstheme="minorBidi"/>
                  <w:sz w:val="16"/>
                  <w:szCs w:val="16"/>
                </w:rPr>
                <w:t>|fy_high + fx_high|</w:t>
              </w:r>
            </w:ins>
          </w:p>
        </w:tc>
      </w:tr>
      <w:tr w:rsidR="00833D19" w:rsidRPr="00A55668" w14:paraId="5387FA0A" w14:textId="77777777" w:rsidTr="00B37562">
        <w:trPr>
          <w:trHeight w:val="290"/>
          <w:ins w:id="345" w:author="Ericsson" w:date="2022-09-26T09:03:00Z"/>
        </w:trPr>
        <w:tc>
          <w:tcPr>
            <w:tcW w:w="2875" w:type="dxa"/>
            <w:noWrap/>
            <w:hideMark/>
          </w:tcPr>
          <w:p w14:paraId="0743A2B3" w14:textId="77777777" w:rsidR="00833D19" w:rsidRPr="00E65268" w:rsidRDefault="00833D19" w:rsidP="00833D19">
            <w:pPr>
              <w:rPr>
                <w:ins w:id="346" w:author="Ericsson" w:date="2022-09-26T09:03:00Z"/>
                <w:rFonts w:asciiTheme="minorBidi" w:hAnsiTheme="minorBidi" w:cstheme="minorBidi"/>
                <w:sz w:val="16"/>
                <w:szCs w:val="16"/>
              </w:rPr>
            </w:pPr>
            <w:ins w:id="347"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48C54F0B" w14:textId="2140DA75" w:rsidR="00833D19" w:rsidRPr="00CB3F7C" w:rsidRDefault="00833D19" w:rsidP="00833D19">
            <w:pPr>
              <w:rPr>
                <w:ins w:id="348" w:author="Ericsson" w:date="2022-09-26T09:03:00Z"/>
                <w:rFonts w:asciiTheme="minorBidi" w:hAnsiTheme="minorBidi" w:cstheme="minorBidi"/>
                <w:sz w:val="16"/>
                <w:szCs w:val="16"/>
              </w:rPr>
            </w:pPr>
            <w:ins w:id="349" w:author="Ericsson" w:date="2022-09-26T15:31:00Z">
              <w:r w:rsidRPr="00CB3F7C">
                <w:rPr>
                  <w:rFonts w:asciiTheme="minorBidi" w:hAnsiTheme="minorBidi" w:cstheme="minorBidi"/>
                  <w:color w:val="000000"/>
                  <w:sz w:val="16"/>
                  <w:szCs w:val="16"/>
                </w:rPr>
                <w:t>1756</w:t>
              </w:r>
            </w:ins>
          </w:p>
        </w:tc>
        <w:tc>
          <w:tcPr>
            <w:tcW w:w="1890" w:type="dxa"/>
            <w:noWrap/>
            <w:vAlign w:val="bottom"/>
            <w:hideMark/>
          </w:tcPr>
          <w:p w14:paraId="547644AB" w14:textId="14E9C691" w:rsidR="00833D19" w:rsidRPr="00CB3F7C" w:rsidRDefault="00833D19" w:rsidP="00833D19">
            <w:pPr>
              <w:rPr>
                <w:ins w:id="350" w:author="Ericsson" w:date="2022-09-26T09:03:00Z"/>
                <w:rFonts w:asciiTheme="minorBidi" w:hAnsiTheme="minorBidi" w:cstheme="minorBidi"/>
                <w:sz w:val="16"/>
                <w:szCs w:val="16"/>
              </w:rPr>
            </w:pPr>
            <w:ins w:id="351" w:author="Ericsson" w:date="2022-09-26T15:31:00Z">
              <w:r w:rsidRPr="00CB3F7C">
                <w:rPr>
                  <w:rFonts w:asciiTheme="minorBidi" w:hAnsiTheme="minorBidi" w:cstheme="minorBidi"/>
                  <w:color w:val="000000"/>
                  <w:sz w:val="16"/>
                  <w:szCs w:val="16"/>
                </w:rPr>
                <w:t>1651</w:t>
              </w:r>
            </w:ins>
          </w:p>
        </w:tc>
        <w:tc>
          <w:tcPr>
            <w:tcW w:w="1890" w:type="dxa"/>
            <w:noWrap/>
            <w:vAlign w:val="bottom"/>
            <w:hideMark/>
          </w:tcPr>
          <w:p w14:paraId="58352EA2" w14:textId="4F249B88" w:rsidR="00833D19" w:rsidRPr="00CB3F7C" w:rsidRDefault="00833D19" w:rsidP="00833D19">
            <w:pPr>
              <w:rPr>
                <w:ins w:id="352" w:author="Ericsson" w:date="2022-09-26T09:03:00Z"/>
                <w:rFonts w:asciiTheme="minorBidi" w:hAnsiTheme="minorBidi" w:cstheme="minorBidi"/>
                <w:sz w:val="16"/>
                <w:szCs w:val="16"/>
              </w:rPr>
            </w:pPr>
            <w:ins w:id="353" w:author="Ericsson" w:date="2022-09-26T15:31:00Z">
              <w:r w:rsidRPr="00CB3F7C">
                <w:rPr>
                  <w:rFonts w:asciiTheme="minorBidi" w:hAnsiTheme="minorBidi" w:cstheme="minorBidi"/>
                  <w:color w:val="000000"/>
                  <w:sz w:val="16"/>
                  <w:szCs w:val="16"/>
                </w:rPr>
                <w:t>3314</w:t>
              </w:r>
            </w:ins>
          </w:p>
        </w:tc>
        <w:tc>
          <w:tcPr>
            <w:tcW w:w="1890" w:type="dxa"/>
            <w:noWrap/>
            <w:vAlign w:val="bottom"/>
            <w:hideMark/>
          </w:tcPr>
          <w:p w14:paraId="0B4AE6E1" w14:textId="3273B771" w:rsidR="00833D19" w:rsidRPr="00CB3F7C" w:rsidRDefault="00833D19" w:rsidP="00833D19">
            <w:pPr>
              <w:rPr>
                <w:ins w:id="354" w:author="Ericsson" w:date="2022-09-26T09:03:00Z"/>
                <w:rFonts w:asciiTheme="minorBidi" w:hAnsiTheme="minorBidi" w:cstheme="minorBidi"/>
                <w:sz w:val="16"/>
                <w:szCs w:val="16"/>
              </w:rPr>
            </w:pPr>
            <w:ins w:id="355" w:author="Ericsson" w:date="2022-09-26T15:31:00Z">
              <w:r w:rsidRPr="00CB3F7C">
                <w:rPr>
                  <w:rFonts w:asciiTheme="minorBidi" w:hAnsiTheme="minorBidi" w:cstheme="minorBidi"/>
                  <w:color w:val="000000"/>
                  <w:sz w:val="16"/>
                  <w:szCs w:val="16"/>
                </w:rPr>
                <w:t>3419</w:t>
              </w:r>
            </w:ins>
          </w:p>
        </w:tc>
      </w:tr>
      <w:tr w:rsidR="00B37562" w:rsidRPr="00A55668" w14:paraId="660E5050" w14:textId="77777777" w:rsidTr="00B37562">
        <w:trPr>
          <w:trHeight w:val="290"/>
          <w:ins w:id="356" w:author="Ericsson" w:date="2022-09-26T09:03:00Z"/>
        </w:trPr>
        <w:tc>
          <w:tcPr>
            <w:tcW w:w="2875" w:type="dxa"/>
            <w:noWrap/>
            <w:hideMark/>
          </w:tcPr>
          <w:p w14:paraId="2290233B" w14:textId="77777777" w:rsidR="00E65268" w:rsidRPr="00E65268" w:rsidRDefault="00E65268" w:rsidP="00E65268">
            <w:pPr>
              <w:rPr>
                <w:ins w:id="357" w:author="Ericsson" w:date="2022-09-26T09:03:00Z"/>
                <w:rFonts w:asciiTheme="minorBidi" w:hAnsiTheme="minorBidi" w:cstheme="minorBidi"/>
                <w:sz w:val="16"/>
                <w:szCs w:val="16"/>
              </w:rPr>
            </w:pPr>
            <w:ins w:id="358" w:author="Ericsson" w:date="2022-09-26T09:03:00Z">
              <w:r w:rsidRPr="00E65268">
                <w:rPr>
                  <w:rFonts w:asciiTheme="minorBidi" w:hAnsiTheme="minorBidi" w:cstheme="minorBidi"/>
                  <w:sz w:val="16"/>
                  <w:szCs w:val="16"/>
                </w:rPr>
                <w:t>3rd order IMD products</w:t>
              </w:r>
            </w:ins>
          </w:p>
        </w:tc>
        <w:tc>
          <w:tcPr>
            <w:tcW w:w="1710" w:type="dxa"/>
            <w:noWrap/>
            <w:hideMark/>
          </w:tcPr>
          <w:p w14:paraId="0EA460DC" w14:textId="77777777" w:rsidR="00E65268" w:rsidRPr="00CB3F7C" w:rsidRDefault="00E65268" w:rsidP="00E65268">
            <w:pPr>
              <w:rPr>
                <w:ins w:id="359" w:author="Ericsson" w:date="2022-09-26T09:03:00Z"/>
                <w:rFonts w:asciiTheme="minorBidi" w:hAnsiTheme="minorBidi" w:cstheme="minorBidi"/>
                <w:sz w:val="16"/>
                <w:szCs w:val="16"/>
              </w:rPr>
            </w:pPr>
            <w:ins w:id="360" w:author="Ericsson" w:date="2022-09-26T09:03:00Z">
              <w:r w:rsidRPr="00CB3F7C">
                <w:rPr>
                  <w:rFonts w:asciiTheme="minorBidi" w:hAnsiTheme="minorBidi" w:cstheme="minorBidi"/>
                  <w:sz w:val="16"/>
                  <w:szCs w:val="16"/>
                </w:rPr>
                <w:t>|fy_high – 2*fx_low|</w:t>
              </w:r>
            </w:ins>
          </w:p>
        </w:tc>
        <w:tc>
          <w:tcPr>
            <w:tcW w:w="1890" w:type="dxa"/>
            <w:noWrap/>
            <w:hideMark/>
          </w:tcPr>
          <w:p w14:paraId="532483E7" w14:textId="77777777" w:rsidR="00E65268" w:rsidRPr="00CB3F7C" w:rsidRDefault="00E65268" w:rsidP="00E65268">
            <w:pPr>
              <w:rPr>
                <w:ins w:id="361" w:author="Ericsson" w:date="2022-09-26T09:03:00Z"/>
                <w:rFonts w:asciiTheme="minorBidi" w:hAnsiTheme="minorBidi" w:cstheme="minorBidi"/>
                <w:sz w:val="16"/>
                <w:szCs w:val="16"/>
              </w:rPr>
            </w:pPr>
            <w:ins w:id="362" w:author="Ericsson" w:date="2022-09-26T09:03:00Z">
              <w:r w:rsidRPr="00CB3F7C">
                <w:rPr>
                  <w:rFonts w:asciiTheme="minorBidi" w:hAnsiTheme="minorBidi" w:cstheme="minorBidi"/>
                  <w:sz w:val="16"/>
                  <w:szCs w:val="16"/>
                </w:rPr>
                <w:t>|fy_low – 2*fx_high|</w:t>
              </w:r>
            </w:ins>
          </w:p>
        </w:tc>
        <w:tc>
          <w:tcPr>
            <w:tcW w:w="1890" w:type="dxa"/>
            <w:noWrap/>
            <w:hideMark/>
          </w:tcPr>
          <w:p w14:paraId="3AE526A9" w14:textId="77777777" w:rsidR="00E65268" w:rsidRPr="00CB3F7C" w:rsidRDefault="00E65268" w:rsidP="00E65268">
            <w:pPr>
              <w:rPr>
                <w:ins w:id="363" w:author="Ericsson" w:date="2022-09-26T09:03:00Z"/>
                <w:rFonts w:asciiTheme="minorBidi" w:hAnsiTheme="minorBidi" w:cstheme="minorBidi"/>
                <w:sz w:val="16"/>
                <w:szCs w:val="16"/>
              </w:rPr>
            </w:pPr>
            <w:ins w:id="364" w:author="Ericsson" w:date="2022-09-26T09:03:00Z">
              <w:r w:rsidRPr="00CB3F7C">
                <w:rPr>
                  <w:rFonts w:asciiTheme="minorBidi" w:hAnsiTheme="minorBidi" w:cstheme="minorBidi"/>
                  <w:sz w:val="16"/>
                  <w:szCs w:val="16"/>
                </w:rPr>
                <w:t>|2*fy_low – fx_high|</w:t>
              </w:r>
            </w:ins>
          </w:p>
        </w:tc>
        <w:tc>
          <w:tcPr>
            <w:tcW w:w="1890" w:type="dxa"/>
            <w:noWrap/>
            <w:hideMark/>
          </w:tcPr>
          <w:p w14:paraId="0408F0E6" w14:textId="77777777" w:rsidR="00E65268" w:rsidRPr="00CB3F7C" w:rsidRDefault="00E65268" w:rsidP="00E65268">
            <w:pPr>
              <w:rPr>
                <w:ins w:id="365" w:author="Ericsson" w:date="2022-09-26T09:03:00Z"/>
                <w:rFonts w:asciiTheme="minorBidi" w:hAnsiTheme="minorBidi" w:cstheme="minorBidi"/>
                <w:sz w:val="16"/>
                <w:szCs w:val="16"/>
              </w:rPr>
            </w:pPr>
            <w:ins w:id="366" w:author="Ericsson" w:date="2022-09-26T09:03:00Z">
              <w:r w:rsidRPr="00CB3F7C">
                <w:rPr>
                  <w:rFonts w:asciiTheme="minorBidi" w:hAnsiTheme="minorBidi" w:cstheme="minorBidi"/>
                  <w:sz w:val="16"/>
                  <w:szCs w:val="16"/>
                </w:rPr>
                <w:t>|2*fy_high – fx_low|</w:t>
              </w:r>
            </w:ins>
          </w:p>
        </w:tc>
      </w:tr>
      <w:tr w:rsidR="00833D19" w:rsidRPr="00A55668" w14:paraId="37C115F1" w14:textId="77777777" w:rsidTr="00B37562">
        <w:trPr>
          <w:trHeight w:val="290"/>
          <w:ins w:id="367" w:author="Ericsson" w:date="2022-09-26T09:03:00Z"/>
        </w:trPr>
        <w:tc>
          <w:tcPr>
            <w:tcW w:w="2875" w:type="dxa"/>
            <w:noWrap/>
            <w:hideMark/>
          </w:tcPr>
          <w:p w14:paraId="4E2C0612" w14:textId="77777777" w:rsidR="00833D19" w:rsidRPr="00E65268" w:rsidRDefault="00833D19" w:rsidP="00833D19">
            <w:pPr>
              <w:rPr>
                <w:ins w:id="368" w:author="Ericsson" w:date="2022-09-26T09:03:00Z"/>
                <w:rFonts w:asciiTheme="minorBidi" w:hAnsiTheme="minorBidi" w:cstheme="minorBidi"/>
                <w:sz w:val="16"/>
                <w:szCs w:val="16"/>
              </w:rPr>
            </w:pPr>
            <w:ins w:id="369"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09F1C7CB" w14:textId="7EAD9A4B" w:rsidR="00833D19" w:rsidRPr="00CB3F7C" w:rsidRDefault="00833D19" w:rsidP="00833D19">
            <w:pPr>
              <w:rPr>
                <w:ins w:id="370" w:author="Ericsson" w:date="2022-09-26T09:03:00Z"/>
                <w:rFonts w:asciiTheme="minorBidi" w:hAnsiTheme="minorBidi" w:cstheme="minorBidi"/>
                <w:sz w:val="16"/>
                <w:szCs w:val="16"/>
              </w:rPr>
            </w:pPr>
            <w:ins w:id="371" w:author="Ericsson" w:date="2022-09-26T15:31:00Z">
              <w:r w:rsidRPr="00CB3F7C">
                <w:rPr>
                  <w:rFonts w:asciiTheme="minorBidi" w:hAnsiTheme="minorBidi" w:cstheme="minorBidi"/>
                  <w:color w:val="000000"/>
                  <w:sz w:val="16"/>
                  <w:szCs w:val="16"/>
                </w:rPr>
                <w:t>942</w:t>
              </w:r>
            </w:ins>
          </w:p>
        </w:tc>
        <w:tc>
          <w:tcPr>
            <w:tcW w:w="1890" w:type="dxa"/>
            <w:noWrap/>
            <w:vAlign w:val="bottom"/>
            <w:hideMark/>
          </w:tcPr>
          <w:p w14:paraId="1B8A75C3" w14:textId="13CED6F5" w:rsidR="00833D19" w:rsidRPr="00CB3F7C" w:rsidRDefault="00833D19" w:rsidP="00833D19">
            <w:pPr>
              <w:rPr>
                <w:ins w:id="372" w:author="Ericsson" w:date="2022-09-26T09:03:00Z"/>
                <w:rFonts w:asciiTheme="minorBidi" w:hAnsiTheme="minorBidi" w:cstheme="minorBidi"/>
                <w:sz w:val="16"/>
                <w:szCs w:val="16"/>
              </w:rPr>
            </w:pPr>
            <w:ins w:id="373" w:author="Ericsson" w:date="2022-09-26T15:31:00Z">
              <w:r w:rsidRPr="00CB3F7C">
                <w:rPr>
                  <w:rFonts w:asciiTheme="minorBidi" w:hAnsiTheme="minorBidi" w:cstheme="minorBidi"/>
                  <w:color w:val="000000"/>
                  <w:sz w:val="16"/>
                  <w:szCs w:val="16"/>
                </w:rPr>
                <w:t>802</w:t>
              </w:r>
            </w:ins>
          </w:p>
        </w:tc>
        <w:tc>
          <w:tcPr>
            <w:tcW w:w="1890" w:type="dxa"/>
            <w:noWrap/>
            <w:vAlign w:val="bottom"/>
            <w:hideMark/>
          </w:tcPr>
          <w:p w14:paraId="29D48A77" w14:textId="3E7799BE" w:rsidR="00833D19" w:rsidRPr="00CB3F7C" w:rsidRDefault="00833D19" w:rsidP="00833D19">
            <w:pPr>
              <w:rPr>
                <w:ins w:id="374" w:author="Ericsson" w:date="2022-09-26T09:03:00Z"/>
                <w:rFonts w:asciiTheme="minorBidi" w:hAnsiTheme="minorBidi" w:cstheme="minorBidi"/>
                <w:sz w:val="16"/>
                <w:szCs w:val="16"/>
              </w:rPr>
            </w:pPr>
            <w:ins w:id="375" w:author="Ericsson" w:date="2022-09-26T15:31:00Z">
              <w:r w:rsidRPr="00CB3F7C">
                <w:rPr>
                  <w:rFonts w:asciiTheme="minorBidi" w:hAnsiTheme="minorBidi" w:cstheme="minorBidi"/>
                  <w:color w:val="000000"/>
                  <w:sz w:val="16"/>
                  <w:szCs w:val="16"/>
                </w:rPr>
                <w:t>4151</w:t>
              </w:r>
            </w:ins>
          </w:p>
        </w:tc>
        <w:tc>
          <w:tcPr>
            <w:tcW w:w="1890" w:type="dxa"/>
            <w:noWrap/>
            <w:vAlign w:val="bottom"/>
            <w:hideMark/>
          </w:tcPr>
          <w:p w14:paraId="59D0BBCA" w14:textId="195B9062" w:rsidR="00833D19" w:rsidRPr="00CB3F7C" w:rsidRDefault="00833D19" w:rsidP="00833D19">
            <w:pPr>
              <w:rPr>
                <w:ins w:id="376" w:author="Ericsson" w:date="2022-09-26T09:03:00Z"/>
                <w:rFonts w:asciiTheme="minorBidi" w:hAnsiTheme="minorBidi" w:cstheme="minorBidi"/>
                <w:sz w:val="16"/>
                <w:szCs w:val="16"/>
              </w:rPr>
            </w:pPr>
            <w:ins w:id="377" w:author="Ericsson" w:date="2022-09-26T15:31:00Z">
              <w:r w:rsidRPr="00CB3F7C">
                <w:rPr>
                  <w:rFonts w:asciiTheme="minorBidi" w:hAnsiTheme="minorBidi" w:cstheme="minorBidi"/>
                  <w:color w:val="000000"/>
                  <w:sz w:val="16"/>
                  <w:szCs w:val="16"/>
                </w:rPr>
                <w:t>4326</w:t>
              </w:r>
            </w:ins>
          </w:p>
        </w:tc>
      </w:tr>
      <w:tr w:rsidR="00B37562" w:rsidRPr="00A55668" w14:paraId="4E37CB76" w14:textId="77777777" w:rsidTr="00B37562">
        <w:trPr>
          <w:trHeight w:val="290"/>
          <w:ins w:id="378" w:author="Ericsson" w:date="2022-09-26T09:03:00Z"/>
        </w:trPr>
        <w:tc>
          <w:tcPr>
            <w:tcW w:w="2875" w:type="dxa"/>
            <w:noWrap/>
            <w:hideMark/>
          </w:tcPr>
          <w:p w14:paraId="05738510" w14:textId="77777777" w:rsidR="00E65268" w:rsidRPr="00E65268" w:rsidRDefault="00E65268" w:rsidP="00E65268">
            <w:pPr>
              <w:rPr>
                <w:ins w:id="379" w:author="Ericsson" w:date="2022-09-26T09:03:00Z"/>
                <w:rFonts w:asciiTheme="minorBidi" w:hAnsiTheme="minorBidi" w:cstheme="minorBidi"/>
                <w:sz w:val="16"/>
                <w:szCs w:val="16"/>
              </w:rPr>
            </w:pPr>
            <w:ins w:id="380" w:author="Ericsson" w:date="2022-09-26T09:03:00Z">
              <w:r w:rsidRPr="00E65268">
                <w:rPr>
                  <w:rFonts w:asciiTheme="minorBidi" w:hAnsiTheme="minorBidi" w:cstheme="minorBidi"/>
                  <w:sz w:val="16"/>
                  <w:szCs w:val="16"/>
                </w:rPr>
                <w:t>3rd order IMD products</w:t>
              </w:r>
            </w:ins>
          </w:p>
        </w:tc>
        <w:tc>
          <w:tcPr>
            <w:tcW w:w="1710" w:type="dxa"/>
            <w:noWrap/>
            <w:hideMark/>
          </w:tcPr>
          <w:p w14:paraId="3BC4675E" w14:textId="77777777" w:rsidR="00E65268" w:rsidRPr="00CB3F7C" w:rsidRDefault="00E65268" w:rsidP="00E65268">
            <w:pPr>
              <w:rPr>
                <w:ins w:id="381" w:author="Ericsson" w:date="2022-09-26T09:03:00Z"/>
                <w:rFonts w:asciiTheme="minorBidi" w:hAnsiTheme="minorBidi" w:cstheme="minorBidi"/>
                <w:sz w:val="16"/>
                <w:szCs w:val="16"/>
              </w:rPr>
            </w:pPr>
            <w:ins w:id="382" w:author="Ericsson" w:date="2022-09-26T09:03:00Z">
              <w:r w:rsidRPr="00CB3F7C">
                <w:rPr>
                  <w:rFonts w:asciiTheme="minorBidi" w:hAnsiTheme="minorBidi" w:cstheme="minorBidi"/>
                  <w:sz w:val="16"/>
                  <w:szCs w:val="16"/>
                </w:rPr>
                <w:t>|2*fx_low + fy_low|</w:t>
              </w:r>
            </w:ins>
          </w:p>
        </w:tc>
        <w:tc>
          <w:tcPr>
            <w:tcW w:w="1890" w:type="dxa"/>
            <w:noWrap/>
            <w:hideMark/>
          </w:tcPr>
          <w:p w14:paraId="78BE4F98" w14:textId="77777777" w:rsidR="00E65268" w:rsidRPr="00CB3F7C" w:rsidRDefault="00E65268" w:rsidP="00E65268">
            <w:pPr>
              <w:rPr>
                <w:ins w:id="383" w:author="Ericsson" w:date="2022-09-26T09:03:00Z"/>
                <w:rFonts w:asciiTheme="minorBidi" w:hAnsiTheme="minorBidi" w:cstheme="minorBidi"/>
                <w:sz w:val="16"/>
                <w:szCs w:val="16"/>
              </w:rPr>
            </w:pPr>
            <w:ins w:id="384" w:author="Ericsson" w:date="2022-09-26T09:03:00Z">
              <w:r w:rsidRPr="00CB3F7C">
                <w:rPr>
                  <w:rFonts w:asciiTheme="minorBidi" w:hAnsiTheme="minorBidi" w:cstheme="minorBidi"/>
                  <w:sz w:val="16"/>
                  <w:szCs w:val="16"/>
                </w:rPr>
                <w:t>|2*fx_high + fy_high|</w:t>
              </w:r>
            </w:ins>
          </w:p>
        </w:tc>
        <w:tc>
          <w:tcPr>
            <w:tcW w:w="1890" w:type="dxa"/>
            <w:noWrap/>
            <w:hideMark/>
          </w:tcPr>
          <w:p w14:paraId="3800813E" w14:textId="77777777" w:rsidR="00E65268" w:rsidRPr="00CB3F7C" w:rsidRDefault="00E65268" w:rsidP="00E65268">
            <w:pPr>
              <w:rPr>
                <w:ins w:id="385" w:author="Ericsson" w:date="2022-09-26T09:03:00Z"/>
                <w:rFonts w:asciiTheme="minorBidi" w:hAnsiTheme="minorBidi" w:cstheme="minorBidi"/>
                <w:sz w:val="16"/>
                <w:szCs w:val="16"/>
              </w:rPr>
            </w:pPr>
            <w:ins w:id="386" w:author="Ericsson" w:date="2022-09-26T09:03:00Z">
              <w:r w:rsidRPr="00CB3F7C">
                <w:rPr>
                  <w:rFonts w:asciiTheme="minorBidi" w:hAnsiTheme="minorBidi" w:cstheme="minorBidi"/>
                  <w:sz w:val="16"/>
                  <w:szCs w:val="16"/>
                </w:rPr>
                <w:t>|2*fy_low + fx_low|</w:t>
              </w:r>
            </w:ins>
          </w:p>
        </w:tc>
        <w:tc>
          <w:tcPr>
            <w:tcW w:w="1890" w:type="dxa"/>
            <w:noWrap/>
            <w:hideMark/>
          </w:tcPr>
          <w:p w14:paraId="066AE74B" w14:textId="77777777" w:rsidR="00E65268" w:rsidRPr="00CB3F7C" w:rsidRDefault="00E65268" w:rsidP="00E65268">
            <w:pPr>
              <w:rPr>
                <w:ins w:id="387" w:author="Ericsson" w:date="2022-09-26T09:03:00Z"/>
                <w:rFonts w:asciiTheme="minorBidi" w:hAnsiTheme="minorBidi" w:cstheme="minorBidi"/>
                <w:sz w:val="16"/>
                <w:szCs w:val="16"/>
              </w:rPr>
            </w:pPr>
            <w:ins w:id="388" w:author="Ericsson" w:date="2022-09-26T09:03:00Z">
              <w:r w:rsidRPr="00CB3F7C">
                <w:rPr>
                  <w:rFonts w:asciiTheme="minorBidi" w:hAnsiTheme="minorBidi" w:cstheme="minorBidi"/>
                  <w:sz w:val="16"/>
                  <w:szCs w:val="16"/>
                </w:rPr>
                <w:t>|2*fy_high + fx_high|</w:t>
              </w:r>
            </w:ins>
          </w:p>
        </w:tc>
      </w:tr>
      <w:tr w:rsidR="00833D19" w:rsidRPr="00A55668" w14:paraId="7059AB89" w14:textId="77777777" w:rsidTr="00B37562">
        <w:trPr>
          <w:trHeight w:val="290"/>
          <w:ins w:id="389" w:author="Ericsson" w:date="2022-09-26T09:03:00Z"/>
        </w:trPr>
        <w:tc>
          <w:tcPr>
            <w:tcW w:w="2875" w:type="dxa"/>
            <w:noWrap/>
            <w:hideMark/>
          </w:tcPr>
          <w:p w14:paraId="4D8555F1" w14:textId="77777777" w:rsidR="00833D19" w:rsidRPr="00E65268" w:rsidRDefault="00833D19" w:rsidP="00833D19">
            <w:pPr>
              <w:rPr>
                <w:ins w:id="390" w:author="Ericsson" w:date="2022-09-26T09:03:00Z"/>
                <w:rFonts w:asciiTheme="minorBidi" w:hAnsiTheme="minorBidi" w:cstheme="minorBidi"/>
                <w:sz w:val="16"/>
                <w:szCs w:val="16"/>
              </w:rPr>
            </w:pPr>
            <w:ins w:id="39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0F3EE3DB" w14:textId="4D1B515B" w:rsidR="00833D19" w:rsidRPr="00CB3F7C" w:rsidRDefault="00833D19" w:rsidP="00833D19">
            <w:pPr>
              <w:rPr>
                <w:ins w:id="392" w:author="Ericsson" w:date="2022-09-26T09:03:00Z"/>
                <w:rFonts w:asciiTheme="minorBidi" w:hAnsiTheme="minorBidi" w:cstheme="minorBidi"/>
                <w:sz w:val="16"/>
                <w:szCs w:val="16"/>
              </w:rPr>
            </w:pPr>
            <w:ins w:id="393" w:author="Ericsson" w:date="2022-09-26T15:31:00Z">
              <w:r w:rsidRPr="00CB3F7C">
                <w:rPr>
                  <w:rFonts w:asciiTheme="minorBidi" w:hAnsiTheme="minorBidi" w:cstheme="minorBidi"/>
                  <w:color w:val="000000"/>
                  <w:sz w:val="16"/>
                  <w:szCs w:val="16"/>
                </w:rPr>
                <w:t>4128</w:t>
              </w:r>
            </w:ins>
          </w:p>
        </w:tc>
        <w:tc>
          <w:tcPr>
            <w:tcW w:w="1890" w:type="dxa"/>
            <w:noWrap/>
            <w:vAlign w:val="bottom"/>
            <w:hideMark/>
          </w:tcPr>
          <w:p w14:paraId="7AB81236" w14:textId="0505FEC9" w:rsidR="00833D19" w:rsidRPr="00CB3F7C" w:rsidRDefault="00833D19" w:rsidP="00833D19">
            <w:pPr>
              <w:rPr>
                <w:ins w:id="394" w:author="Ericsson" w:date="2022-09-26T09:03:00Z"/>
                <w:rFonts w:asciiTheme="minorBidi" w:hAnsiTheme="minorBidi" w:cstheme="minorBidi"/>
                <w:sz w:val="16"/>
                <w:szCs w:val="16"/>
              </w:rPr>
            </w:pPr>
            <w:ins w:id="395" w:author="Ericsson" w:date="2022-09-26T15:31:00Z">
              <w:r w:rsidRPr="00CB3F7C">
                <w:rPr>
                  <w:rFonts w:asciiTheme="minorBidi" w:hAnsiTheme="minorBidi" w:cstheme="minorBidi"/>
                  <w:color w:val="000000"/>
                  <w:sz w:val="16"/>
                  <w:szCs w:val="16"/>
                </w:rPr>
                <w:t>4268</w:t>
              </w:r>
            </w:ins>
          </w:p>
        </w:tc>
        <w:tc>
          <w:tcPr>
            <w:tcW w:w="1890" w:type="dxa"/>
            <w:noWrap/>
            <w:vAlign w:val="bottom"/>
            <w:hideMark/>
          </w:tcPr>
          <w:p w14:paraId="029F90AA" w14:textId="33936324" w:rsidR="00833D19" w:rsidRPr="00CB3F7C" w:rsidRDefault="00833D19" w:rsidP="00833D19">
            <w:pPr>
              <w:rPr>
                <w:ins w:id="396" w:author="Ericsson" w:date="2022-09-26T09:03:00Z"/>
                <w:rFonts w:asciiTheme="minorBidi" w:hAnsiTheme="minorBidi" w:cstheme="minorBidi"/>
                <w:sz w:val="16"/>
                <w:szCs w:val="16"/>
              </w:rPr>
            </w:pPr>
            <w:ins w:id="397" w:author="Ericsson" w:date="2022-09-26T15:31:00Z">
              <w:r w:rsidRPr="00CB3F7C">
                <w:rPr>
                  <w:rFonts w:asciiTheme="minorBidi" w:hAnsiTheme="minorBidi" w:cstheme="minorBidi"/>
                  <w:color w:val="000000"/>
                  <w:sz w:val="16"/>
                  <w:szCs w:val="16"/>
                </w:rPr>
                <w:t>5814</w:t>
              </w:r>
            </w:ins>
          </w:p>
        </w:tc>
        <w:tc>
          <w:tcPr>
            <w:tcW w:w="1890" w:type="dxa"/>
            <w:noWrap/>
            <w:vAlign w:val="bottom"/>
            <w:hideMark/>
          </w:tcPr>
          <w:p w14:paraId="3E7D84BA" w14:textId="4E47F2E9" w:rsidR="00833D19" w:rsidRPr="00CB3F7C" w:rsidRDefault="00833D19" w:rsidP="00833D19">
            <w:pPr>
              <w:rPr>
                <w:ins w:id="398" w:author="Ericsson" w:date="2022-09-26T09:03:00Z"/>
                <w:rFonts w:asciiTheme="minorBidi" w:hAnsiTheme="minorBidi" w:cstheme="minorBidi"/>
                <w:sz w:val="16"/>
                <w:szCs w:val="16"/>
              </w:rPr>
            </w:pPr>
            <w:ins w:id="399" w:author="Ericsson" w:date="2022-09-26T15:31:00Z">
              <w:r w:rsidRPr="00CB3F7C">
                <w:rPr>
                  <w:rFonts w:asciiTheme="minorBidi" w:hAnsiTheme="minorBidi" w:cstheme="minorBidi"/>
                  <w:color w:val="000000"/>
                  <w:sz w:val="16"/>
                  <w:szCs w:val="16"/>
                </w:rPr>
                <w:t>5989</w:t>
              </w:r>
            </w:ins>
          </w:p>
        </w:tc>
      </w:tr>
      <w:tr w:rsidR="00B37562" w:rsidRPr="00A55668" w14:paraId="6F2F93D8" w14:textId="77777777" w:rsidTr="00B37562">
        <w:trPr>
          <w:trHeight w:val="290"/>
          <w:ins w:id="400" w:author="Ericsson" w:date="2022-09-26T09:03:00Z"/>
        </w:trPr>
        <w:tc>
          <w:tcPr>
            <w:tcW w:w="2875" w:type="dxa"/>
            <w:noWrap/>
            <w:hideMark/>
          </w:tcPr>
          <w:p w14:paraId="3B16A10E" w14:textId="77777777" w:rsidR="00E65268" w:rsidRPr="00E65268" w:rsidRDefault="00E65268" w:rsidP="00E65268">
            <w:pPr>
              <w:rPr>
                <w:ins w:id="401" w:author="Ericsson" w:date="2022-09-26T09:03:00Z"/>
                <w:rFonts w:asciiTheme="minorBidi" w:hAnsiTheme="minorBidi" w:cstheme="minorBidi"/>
                <w:sz w:val="16"/>
                <w:szCs w:val="16"/>
              </w:rPr>
            </w:pPr>
            <w:ins w:id="402" w:author="Ericsson" w:date="2022-09-26T09:03:00Z">
              <w:r w:rsidRPr="00E65268">
                <w:rPr>
                  <w:rFonts w:asciiTheme="minorBidi" w:hAnsiTheme="minorBidi" w:cstheme="minorBidi"/>
                  <w:sz w:val="16"/>
                  <w:szCs w:val="16"/>
                </w:rPr>
                <w:t>Two-tone 4th order IMD products</w:t>
              </w:r>
            </w:ins>
          </w:p>
        </w:tc>
        <w:tc>
          <w:tcPr>
            <w:tcW w:w="1710" w:type="dxa"/>
            <w:noWrap/>
            <w:hideMark/>
          </w:tcPr>
          <w:p w14:paraId="6E2D5A58" w14:textId="4A3D9229" w:rsidR="00E65268" w:rsidRPr="00CB3F7C" w:rsidRDefault="00E65268" w:rsidP="00E65268">
            <w:pPr>
              <w:rPr>
                <w:ins w:id="403" w:author="Ericsson" w:date="2022-09-26T09:03:00Z"/>
                <w:rFonts w:asciiTheme="minorBidi" w:hAnsiTheme="minorBidi" w:cstheme="minorBidi"/>
                <w:sz w:val="16"/>
                <w:szCs w:val="16"/>
              </w:rPr>
            </w:pPr>
            <w:ins w:id="404" w:author="Ericsson" w:date="2022-09-26T09:03:00Z">
              <w:r w:rsidRPr="00CB3F7C">
                <w:rPr>
                  <w:rFonts w:asciiTheme="minorBidi" w:hAnsiTheme="minorBidi" w:cstheme="minorBidi"/>
                  <w:sz w:val="16"/>
                  <w:szCs w:val="16"/>
                </w:rPr>
                <w:t>|2*fx_low –2*y_high|</w:t>
              </w:r>
            </w:ins>
          </w:p>
        </w:tc>
        <w:tc>
          <w:tcPr>
            <w:tcW w:w="1890" w:type="dxa"/>
            <w:noWrap/>
            <w:hideMark/>
          </w:tcPr>
          <w:p w14:paraId="5CEFCE04" w14:textId="77777777" w:rsidR="00E65268" w:rsidRPr="00CB3F7C" w:rsidRDefault="00E65268" w:rsidP="00E65268">
            <w:pPr>
              <w:rPr>
                <w:ins w:id="405" w:author="Ericsson" w:date="2022-09-26T09:03:00Z"/>
                <w:rFonts w:asciiTheme="minorBidi" w:hAnsiTheme="minorBidi" w:cstheme="minorBidi"/>
                <w:sz w:val="16"/>
                <w:szCs w:val="16"/>
              </w:rPr>
            </w:pPr>
            <w:ins w:id="406" w:author="Ericsson" w:date="2022-09-26T09:03:00Z">
              <w:r w:rsidRPr="00CB3F7C">
                <w:rPr>
                  <w:rFonts w:asciiTheme="minorBidi" w:hAnsiTheme="minorBidi" w:cstheme="minorBidi"/>
                  <w:sz w:val="16"/>
                  <w:szCs w:val="16"/>
                </w:rPr>
                <w:t>|2*fx_high – 2*fy_low|</w:t>
              </w:r>
            </w:ins>
          </w:p>
        </w:tc>
        <w:tc>
          <w:tcPr>
            <w:tcW w:w="1890" w:type="dxa"/>
            <w:noWrap/>
            <w:hideMark/>
          </w:tcPr>
          <w:p w14:paraId="76BF4697" w14:textId="77777777" w:rsidR="00E65268" w:rsidRPr="00CB3F7C" w:rsidRDefault="00E65268" w:rsidP="00E65268">
            <w:pPr>
              <w:rPr>
                <w:ins w:id="407" w:author="Ericsson" w:date="2022-09-26T09:03:00Z"/>
                <w:rFonts w:asciiTheme="minorBidi" w:hAnsiTheme="minorBidi" w:cstheme="minorBidi"/>
                <w:sz w:val="16"/>
                <w:szCs w:val="16"/>
              </w:rPr>
            </w:pPr>
            <w:ins w:id="408" w:author="Ericsson" w:date="2022-09-26T09:03:00Z">
              <w:r w:rsidRPr="00CB3F7C">
                <w:rPr>
                  <w:rFonts w:asciiTheme="minorBidi" w:hAnsiTheme="minorBidi" w:cstheme="minorBidi"/>
                  <w:sz w:val="16"/>
                  <w:szCs w:val="16"/>
                </w:rPr>
                <w:t>|2*fx_low +2* fy_low|</w:t>
              </w:r>
            </w:ins>
          </w:p>
        </w:tc>
        <w:tc>
          <w:tcPr>
            <w:tcW w:w="1890" w:type="dxa"/>
            <w:noWrap/>
            <w:hideMark/>
          </w:tcPr>
          <w:p w14:paraId="23041893" w14:textId="77777777" w:rsidR="00E65268" w:rsidRPr="00CB3F7C" w:rsidRDefault="00E65268" w:rsidP="00E65268">
            <w:pPr>
              <w:rPr>
                <w:ins w:id="409" w:author="Ericsson" w:date="2022-09-26T09:03:00Z"/>
                <w:rFonts w:asciiTheme="minorBidi" w:hAnsiTheme="minorBidi" w:cstheme="minorBidi"/>
                <w:sz w:val="16"/>
                <w:szCs w:val="16"/>
              </w:rPr>
            </w:pPr>
            <w:ins w:id="410" w:author="Ericsson" w:date="2022-09-26T09:03:00Z">
              <w:r w:rsidRPr="00CB3F7C">
                <w:rPr>
                  <w:rFonts w:asciiTheme="minorBidi" w:hAnsiTheme="minorBidi" w:cstheme="minorBidi"/>
                  <w:sz w:val="16"/>
                  <w:szCs w:val="16"/>
                </w:rPr>
                <w:t>|2*fx_high +2* fy_high|</w:t>
              </w:r>
            </w:ins>
          </w:p>
        </w:tc>
      </w:tr>
      <w:tr w:rsidR="00833D19" w:rsidRPr="00A55668" w14:paraId="289FE2CA" w14:textId="77777777" w:rsidTr="00B37562">
        <w:trPr>
          <w:trHeight w:val="290"/>
          <w:ins w:id="411" w:author="Ericsson" w:date="2022-09-26T09:03:00Z"/>
        </w:trPr>
        <w:tc>
          <w:tcPr>
            <w:tcW w:w="2875" w:type="dxa"/>
            <w:noWrap/>
            <w:hideMark/>
          </w:tcPr>
          <w:p w14:paraId="0F47BA83" w14:textId="77777777" w:rsidR="00833D19" w:rsidRPr="00E65268" w:rsidRDefault="00833D19" w:rsidP="00833D19">
            <w:pPr>
              <w:rPr>
                <w:ins w:id="412" w:author="Ericsson" w:date="2022-09-26T09:03:00Z"/>
                <w:rFonts w:asciiTheme="minorBidi" w:hAnsiTheme="minorBidi" w:cstheme="minorBidi"/>
                <w:sz w:val="16"/>
                <w:szCs w:val="16"/>
              </w:rPr>
            </w:pPr>
            <w:ins w:id="413"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4DCADC93" w14:textId="22914DD8" w:rsidR="00833D19" w:rsidRPr="00CB3F7C" w:rsidRDefault="00833D19" w:rsidP="00833D19">
            <w:pPr>
              <w:rPr>
                <w:ins w:id="414" w:author="Ericsson" w:date="2022-09-26T09:03:00Z"/>
                <w:rFonts w:asciiTheme="minorBidi" w:hAnsiTheme="minorBidi" w:cstheme="minorBidi"/>
                <w:sz w:val="16"/>
                <w:szCs w:val="16"/>
              </w:rPr>
            </w:pPr>
            <w:ins w:id="415" w:author="Ericsson" w:date="2022-09-26T15:31:00Z">
              <w:r w:rsidRPr="00CB3F7C">
                <w:rPr>
                  <w:rFonts w:asciiTheme="minorBidi" w:hAnsiTheme="minorBidi" w:cstheme="minorBidi"/>
                  <w:color w:val="000000"/>
                  <w:sz w:val="16"/>
                  <w:szCs w:val="16"/>
                </w:rPr>
                <w:t>3512</w:t>
              </w:r>
            </w:ins>
          </w:p>
        </w:tc>
        <w:tc>
          <w:tcPr>
            <w:tcW w:w="1890" w:type="dxa"/>
            <w:noWrap/>
            <w:vAlign w:val="bottom"/>
            <w:hideMark/>
          </w:tcPr>
          <w:p w14:paraId="7A7CDAF3" w14:textId="09AB4494" w:rsidR="00833D19" w:rsidRPr="00CB3F7C" w:rsidRDefault="00833D19" w:rsidP="00833D19">
            <w:pPr>
              <w:rPr>
                <w:ins w:id="416" w:author="Ericsson" w:date="2022-09-26T09:03:00Z"/>
                <w:rFonts w:asciiTheme="minorBidi" w:hAnsiTheme="minorBidi" w:cstheme="minorBidi"/>
                <w:sz w:val="16"/>
                <w:szCs w:val="16"/>
              </w:rPr>
            </w:pPr>
            <w:ins w:id="417" w:author="Ericsson" w:date="2022-09-26T15:31:00Z">
              <w:r w:rsidRPr="00CB3F7C">
                <w:rPr>
                  <w:rFonts w:asciiTheme="minorBidi" w:hAnsiTheme="minorBidi" w:cstheme="minorBidi"/>
                  <w:color w:val="000000"/>
                  <w:sz w:val="16"/>
                  <w:szCs w:val="16"/>
                </w:rPr>
                <w:t>3302</w:t>
              </w:r>
            </w:ins>
          </w:p>
        </w:tc>
        <w:tc>
          <w:tcPr>
            <w:tcW w:w="1890" w:type="dxa"/>
            <w:noWrap/>
            <w:vAlign w:val="bottom"/>
            <w:hideMark/>
          </w:tcPr>
          <w:p w14:paraId="22E89D88" w14:textId="69F69022" w:rsidR="00833D19" w:rsidRPr="00CB3F7C" w:rsidRDefault="00833D19" w:rsidP="00833D19">
            <w:pPr>
              <w:rPr>
                <w:ins w:id="418" w:author="Ericsson" w:date="2022-09-26T09:03:00Z"/>
                <w:rFonts w:asciiTheme="minorBidi" w:hAnsiTheme="minorBidi" w:cstheme="minorBidi"/>
                <w:sz w:val="16"/>
                <w:szCs w:val="16"/>
              </w:rPr>
            </w:pPr>
            <w:ins w:id="419" w:author="Ericsson" w:date="2022-09-26T15:31:00Z">
              <w:r w:rsidRPr="00CB3F7C">
                <w:rPr>
                  <w:rFonts w:asciiTheme="minorBidi" w:hAnsiTheme="minorBidi" w:cstheme="minorBidi"/>
                  <w:color w:val="000000"/>
                  <w:sz w:val="16"/>
                  <w:szCs w:val="16"/>
                </w:rPr>
                <w:t>6628</w:t>
              </w:r>
            </w:ins>
          </w:p>
        </w:tc>
        <w:tc>
          <w:tcPr>
            <w:tcW w:w="1890" w:type="dxa"/>
            <w:noWrap/>
            <w:vAlign w:val="bottom"/>
            <w:hideMark/>
          </w:tcPr>
          <w:p w14:paraId="50F02A9E" w14:textId="46383A4A" w:rsidR="00833D19" w:rsidRPr="00CB3F7C" w:rsidRDefault="00833D19" w:rsidP="00833D19">
            <w:pPr>
              <w:rPr>
                <w:ins w:id="420" w:author="Ericsson" w:date="2022-09-26T09:03:00Z"/>
                <w:rFonts w:asciiTheme="minorBidi" w:hAnsiTheme="minorBidi" w:cstheme="minorBidi"/>
                <w:sz w:val="16"/>
                <w:szCs w:val="16"/>
              </w:rPr>
            </w:pPr>
            <w:ins w:id="421" w:author="Ericsson" w:date="2022-09-26T15:31:00Z">
              <w:r w:rsidRPr="00CB3F7C">
                <w:rPr>
                  <w:rFonts w:asciiTheme="minorBidi" w:hAnsiTheme="minorBidi" w:cstheme="minorBidi"/>
                  <w:color w:val="000000"/>
                  <w:sz w:val="16"/>
                  <w:szCs w:val="16"/>
                </w:rPr>
                <w:t>6838</w:t>
              </w:r>
            </w:ins>
          </w:p>
        </w:tc>
      </w:tr>
      <w:tr w:rsidR="00B37562" w:rsidRPr="00A55668" w14:paraId="008A9DC4" w14:textId="77777777" w:rsidTr="00B37562">
        <w:trPr>
          <w:trHeight w:val="290"/>
          <w:ins w:id="422" w:author="Ericsson" w:date="2022-09-26T09:03:00Z"/>
        </w:trPr>
        <w:tc>
          <w:tcPr>
            <w:tcW w:w="2875" w:type="dxa"/>
            <w:noWrap/>
            <w:hideMark/>
          </w:tcPr>
          <w:p w14:paraId="18CC2EBC" w14:textId="77777777" w:rsidR="00E65268" w:rsidRPr="00E65268" w:rsidRDefault="00E65268" w:rsidP="00E65268">
            <w:pPr>
              <w:rPr>
                <w:ins w:id="423" w:author="Ericsson" w:date="2022-09-26T09:03:00Z"/>
                <w:rFonts w:asciiTheme="minorBidi" w:hAnsiTheme="minorBidi" w:cstheme="minorBidi"/>
                <w:sz w:val="16"/>
                <w:szCs w:val="16"/>
              </w:rPr>
            </w:pPr>
            <w:ins w:id="424" w:author="Ericsson" w:date="2022-09-26T09:03:00Z">
              <w:r w:rsidRPr="00E65268">
                <w:rPr>
                  <w:rFonts w:asciiTheme="minorBidi" w:hAnsiTheme="minorBidi" w:cstheme="minorBidi"/>
                  <w:sz w:val="16"/>
                  <w:szCs w:val="16"/>
                </w:rPr>
                <w:t>Two-tone 4th order IMD products</w:t>
              </w:r>
            </w:ins>
          </w:p>
        </w:tc>
        <w:tc>
          <w:tcPr>
            <w:tcW w:w="1710" w:type="dxa"/>
            <w:noWrap/>
            <w:hideMark/>
          </w:tcPr>
          <w:p w14:paraId="6C29A37B" w14:textId="371D1C24" w:rsidR="00E65268" w:rsidRPr="00CB3F7C" w:rsidRDefault="00E65268" w:rsidP="00E65268">
            <w:pPr>
              <w:rPr>
                <w:ins w:id="425" w:author="Ericsson" w:date="2022-09-26T09:03:00Z"/>
                <w:rFonts w:asciiTheme="minorBidi" w:hAnsiTheme="minorBidi" w:cstheme="minorBidi"/>
                <w:sz w:val="16"/>
                <w:szCs w:val="16"/>
              </w:rPr>
            </w:pPr>
            <w:ins w:id="426" w:author="Ericsson" w:date="2022-09-26T09:03:00Z">
              <w:r w:rsidRPr="00CB3F7C">
                <w:rPr>
                  <w:rFonts w:asciiTheme="minorBidi" w:hAnsiTheme="minorBidi" w:cstheme="minorBidi"/>
                  <w:sz w:val="16"/>
                  <w:szCs w:val="16"/>
                </w:rPr>
                <w:t>|3*fx_low –1*fy_high|</w:t>
              </w:r>
            </w:ins>
          </w:p>
        </w:tc>
        <w:tc>
          <w:tcPr>
            <w:tcW w:w="1890" w:type="dxa"/>
            <w:noWrap/>
            <w:hideMark/>
          </w:tcPr>
          <w:p w14:paraId="1471A6F0" w14:textId="77777777" w:rsidR="00E65268" w:rsidRPr="00CB3F7C" w:rsidRDefault="00E65268" w:rsidP="00E65268">
            <w:pPr>
              <w:rPr>
                <w:ins w:id="427" w:author="Ericsson" w:date="2022-09-26T09:03:00Z"/>
                <w:rFonts w:asciiTheme="minorBidi" w:hAnsiTheme="minorBidi" w:cstheme="minorBidi"/>
                <w:sz w:val="16"/>
                <w:szCs w:val="16"/>
              </w:rPr>
            </w:pPr>
            <w:ins w:id="428" w:author="Ericsson" w:date="2022-09-26T09:03:00Z">
              <w:r w:rsidRPr="00CB3F7C">
                <w:rPr>
                  <w:rFonts w:asciiTheme="minorBidi" w:hAnsiTheme="minorBidi" w:cstheme="minorBidi"/>
                  <w:sz w:val="16"/>
                  <w:szCs w:val="16"/>
                </w:rPr>
                <w:t>|3*fx_high – 1*fy_low|</w:t>
              </w:r>
            </w:ins>
          </w:p>
        </w:tc>
        <w:tc>
          <w:tcPr>
            <w:tcW w:w="1890" w:type="dxa"/>
            <w:noWrap/>
            <w:hideMark/>
          </w:tcPr>
          <w:p w14:paraId="671E0566" w14:textId="5B7A24DA" w:rsidR="00E65268" w:rsidRPr="00CB3F7C" w:rsidRDefault="00E65268" w:rsidP="00E65268">
            <w:pPr>
              <w:rPr>
                <w:ins w:id="429" w:author="Ericsson" w:date="2022-09-26T09:03:00Z"/>
                <w:rFonts w:asciiTheme="minorBidi" w:hAnsiTheme="minorBidi" w:cstheme="minorBidi"/>
                <w:sz w:val="16"/>
                <w:szCs w:val="16"/>
              </w:rPr>
            </w:pPr>
            <w:ins w:id="430" w:author="Ericsson" w:date="2022-09-26T09:03:00Z">
              <w:r w:rsidRPr="00CB3F7C">
                <w:rPr>
                  <w:rFonts w:asciiTheme="minorBidi" w:hAnsiTheme="minorBidi" w:cstheme="minorBidi"/>
                  <w:sz w:val="16"/>
                  <w:szCs w:val="16"/>
                </w:rPr>
                <w:t xml:space="preserve">|3*fy_low – </w:t>
              </w:r>
            </w:ins>
            <w:ins w:id="431" w:author="Ericsson" w:date="2022-09-26T13:14:00Z">
              <w:r w:rsidR="000074EC" w:rsidRPr="00CB3F7C">
                <w:rPr>
                  <w:rFonts w:asciiTheme="minorBidi" w:hAnsiTheme="minorBidi" w:cstheme="minorBidi"/>
                  <w:sz w:val="16"/>
                  <w:szCs w:val="16"/>
                </w:rPr>
                <w:t>1</w:t>
              </w:r>
            </w:ins>
            <w:ins w:id="432" w:author="Ericsson" w:date="2022-09-26T09:03:00Z">
              <w:r w:rsidRPr="00CB3F7C">
                <w:rPr>
                  <w:rFonts w:asciiTheme="minorBidi" w:hAnsiTheme="minorBidi" w:cstheme="minorBidi"/>
                  <w:sz w:val="16"/>
                  <w:szCs w:val="16"/>
                </w:rPr>
                <w:t>*fx_high|</w:t>
              </w:r>
            </w:ins>
          </w:p>
        </w:tc>
        <w:tc>
          <w:tcPr>
            <w:tcW w:w="1890" w:type="dxa"/>
            <w:noWrap/>
            <w:hideMark/>
          </w:tcPr>
          <w:p w14:paraId="05C20D73" w14:textId="77777777" w:rsidR="00E65268" w:rsidRPr="00CB3F7C" w:rsidRDefault="00E65268" w:rsidP="00E65268">
            <w:pPr>
              <w:rPr>
                <w:ins w:id="433" w:author="Ericsson" w:date="2022-09-26T09:03:00Z"/>
                <w:rFonts w:asciiTheme="minorBidi" w:hAnsiTheme="minorBidi" w:cstheme="minorBidi"/>
                <w:sz w:val="16"/>
                <w:szCs w:val="16"/>
              </w:rPr>
            </w:pPr>
            <w:ins w:id="434" w:author="Ericsson" w:date="2022-09-26T09:03:00Z">
              <w:r w:rsidRPr="00CB3F7C">
                <w:rPr>
                  <w:rFonts w:asciiTheme="minorBidi" w:hAnsiTheme="minorBidi" w:cstheme="minorBidi"/>
                  <w:sz w:val="16"/>
                  <w:szCs w:val="16"/>
                </w:rPr>
                <w:t>|3*fy_high – 1*fx_low|</w:t>
              </w:r>
            </w:ins>
          </w:p>
        </w:tc>
      </w:tr>
      <w:tr w:rsidR="00833D19" w:rsidRPr="00A55668" w14:paraId="411A2011" w14:textId="77777777" w:rsidTr="00CB3F7C">
        <w:trPr>
          <w:trHeight w:val="290"/>
          <w:ins w:id="435" w:author="Ericsson" w:date="2022-09-26T09:03:00Z"/>
        </w:trPr>
        <w:tc>
          <w:tcPr>
            <w:tcW w:w="2875" w:type="dxa"/>
            <w:noWrap/>
            <w:hideMark/>
          </w:tcPr>
          <w:p w14:paraId="60D32964" w14:textId="77777777" w:rsidR="00833D19" w:rsidRPr="00E65268" w:rsidRDefault="00833D19" w:rsidP="00833D19">
            <w:pPr>
              <w:rPr>
                <w:ins w:id="436" w:author="Ericsson" w:date="2022-09-26T09:03:00Z"/>
                <w:rFonts w:asciiTheme="minorBidi" w:hAnsiTheme="minorBidi" w:cstheme="minorBidi"/>
                <w:sz w:val="16"/>
                <w:szCs w:val="16"/>
              </w:rPr>
            </w:pPr>
            <w:ins w:id="437" w:author="Ericsson" w:date="2022-09-26T09:03:00Z">
              <w:r w:rsidRPr="00E65268">
                <w:rPr>
                  <w:rFonts w:asciiTheme="minorBidi" w:hAnsiTheme="minorBidi" w:cstheme="minorBidi"/>
                  <w:sz w:val="16"/>
                  <w:szCs w:val="16"/>
                </w:rPr>
                <w:t>IMD frequency limits (MHz)</w:t>
              </w:r>
            </w:ins>
          </w:p>
        </w:tc>
        <w:tc>
          <w:tcPr>
            <w:tcW w:w="1710" w:type="dxa"/>
            <w:noWrap/>
            <w:vAlign w:val="bottom"/>
          </w:tcPr>
          <w:p w14:paraId="1FE7BC38" w14:textId="21885888" w:rsidR="00833D19" w:rsidRPr="00CB3F7C" w:rsidRDefault="00833D19" w:rsidP="00833D19">
            <w:pPr>
              <w:rPr>
                <w:ins w:id="438" w:author="Ericsson" w:date="2022-09-26T09:03:00Z"/>
                <w:rFonts w:asciiTheme="minorBidi" w:hAnsiTheme="minorBidi" w:cstheme="minorBidi"/>
                <w:sz w:val="16"/>
                <w:szCs w:val="16"/>
              </w:rPr>
            </w:pPr>
            <w:ins w:id="439" w:author="Ericsson" w:date="2022-09-26T15:33:00Z">
              <w:r w:rsidRPr="00CB3F7C">
                <w:rPr>
                  <w:rFonts w:asciiTheme="minorBidi" w:hAnsiTheme="minorBidi" w:cstheme="minorBidi"/>
                  <w:color w:val="000000"/>
                  <w:sz w:val="16"/>
                  <w:szCs w:val="16"/>
                </w:rPr>
                <w:t>128</w:t>
              </w:r>
            </w:ins>
          </w:p>
        </w:tc>
        <w:tc>
          <w:tcPr>
            <w:tcW w:w="1890" w:type="dxa"/>
            <w:noWrap/>
            <w:vAlign w:val="bottom"/>
          </w:tcPr>
          <w:p w14:paraId="182C7BF3" w14:textId="06B919EC" w:rsidR="00833D19" w:rsidRPr="00CB3F7C" w:rsidRDefault="00833D19" w:rsidP="00833D19">
            <w:pPr>
              <w:rPr>
                <w:ins w:id="440" w:author="Ericsson" w:date="2022-09-26T09:03:00Z"/>
                <w:rFonts w:asciiTheme="minorBidi" w:hAnsiTheme="minorBidi" w:cstheme="minorBidi"/>
                <w:sz w:val="16"/>
                <w:szCs w:val="16"/>
              </w:rPr>
            </w:pPr>
            <w:ins w:id="441" w:author="Ericsson" w:date="2022-09-26T15:33:00Z">
              <w:r w:rsidRPr="00CB3F7C">
                <w:rPr>
                  <w:rFonts w:asciiTheme="minorBidi" w:hAnsiTheme="minorBidi" w:cstheme="minorBidi"/>
                  <w:color w:val="000000"/>
                  <w:sz w:val="16"/>
                  <w:szCs w:val="16"/>
                </w:rPr>
                <w:t>47</w:t>
              </w:r>
            </w:ins>
          </w:p>
        </w:tc>
        <w:tc>
          <w:tcPr>
            <w:tcW w:w="1890" w:type="dxa"/>
            <w:noWrap/>
            <w:vAlign w:val="bottom"/>
          </w:tcPr>
          <w:p w14:paraId="7D9BD751" w14:textId="06243546" w:rsidR="00833D19" w:rsidRPr="00CB3F7C" w:rsidRDefault="00833D19" w:rsidP="00833D19">
            <w:pPr>
              <w:rPr>
                <w:ins w:id="442" w:author="Ericsson" w:date="2022-09-26T09:03:00Z"/>
                <w:rFonts w:asciiTheme="minorBidi" w:hAnsiTheme="minorBidi" w:cstheme="minorBidi"/>
                <w:sz w:val="16"/>
                <w:szCs w:val="16"/>
              </w:rPr>
            </w:pPr>
            <w:ins w:id="443" w:author="Ericsson" w:date="2022-09-26T15:33:00Z">
              <w:r w:rsidRPr="00CB3F7C">
                <w:rPr>
                  <w:rFonts w:asciiTheme="minorBidi" w:hAnsiTheme="minorBidi" w:cstheme="minorBidi"/>
                  <w:color w:val="000000"/>
                  <w:sz w:val="16"/>
                  <w:szCs w:val="16"/>
                </w:rPr>
                <w:t>6651</w:t>
              </w:r>
            </w:ins>
          </w:p>
        </w:tc>
        <w:tc>
          <w:tcPr>
            <w:tcW w:w="1890" w:type="dxa"/>
            <w:noWrap/>
            <w:vAlign w:val="bottom"/>
          </w:tcPr>
          <w:p w14:paraId="5EA0278C" w14:textId="361C7D4C" w:rsidR="00833D19" w:rsidRPr="00CB3F7C" w:rsidRDefault="00833D19" w:rsidP="00833D19">
            <w:pPr>
              <w:rPr>
                <w:ins w:id="444" w:author="Ericsson" w:date="2022-09-26T09:03:00Z"/>
                <w:rFonts w:asciiTheme="minorBidi" w:hAnsiTheme="minorBidi" w:cstheme="minorBidi"/>
                <w:sz w:val="16"/>
                <w:szCs w:val="16"/>
              </w:rPr>
            </w:pPr>
            <w:ins w:id="445" w:author="Ericsson" w:date="2022-09-26T15:33:00Z">
              <w:r w:rsidRPr="00CB3F7C">
                <w:rPr>
                  <w:rFonts w:asciiTheme="minorBidi" w:hAnsiTheme="minorBidi" w:cstheme="minorBidi"/>
                  <w:color w:val="000000"/>
                  <w:sz w:val="16"/>
                  <w:szCs w:val="16"/>
                </w:rPr>
                <w:t>6896</w:t>
              </w:r>
            </w:ins>
          </w:p>
        </w:tc>
      </w:tr>
      <w:tr w:rsidR="00B37562" w:rsidRPr="00A55668" w14:paraId="57DAEF99" w14:textId="77777777" w:rsidTr="00B37562">
        <w:trPr>
          <w:trHeight w:val="290"/>
          <w:ins w:id="446" w:author="Ericsson" w:date="2022-09-26T09:03:00Z"/>
        </w:trPr>
        <w:tc>
          <w:tcPr>
            <w:tcW w:w="2875" w:type="dxa"/>
            <w:noWrap/>
            <w:hideMark/>
          </w:tcPr>
          <w:p w14:paraId="224D0FD5" w14:textId="77777777" w:rsidR="00E65268" w:rsidRPr="00E65268" w:rsidRDefault="00E65268" w:rsidP="00E65268">
            <w:pPr>
              <w:rPr>
                <w:ins w:id="447" w:author="Ericsson" w:date="2022-09-26T09:03:00Z"/>
                <w:rFonts w:asciiTheme="minorBidi" w:hAnsiTheme="minorBidi" w:cstheme="minorBidi"/>
                <w:sz w:val="16"/>
                <w:szCs w:val="16"/>
              </w:rPr>
            </w:pPr>
            <w:ins w:id="448" w:author="Ericsson" w:date="2022-09-26T09:03:00Z">
              <w:r w:rsidRPr="00E65268">
                <w:rPr>
                  <w:rFonts w:asciiTheme="minorBidi" w:hAnsiTheme="minorBidi" w:cstheme="minorBidi"/>
                  <w:sz w:val="16"/>
                  <w:szCs w:val="16"/>
                </w:rPr>
                <w:t>Two-tone 4th order IMD products</w:t>
              </w:r>
            </w:ins>
          </w:p>
        </w:tc>
        <w:tc>
          <w:tcPr>
            <w:tcW w:w="1710" w:type="dxa"/>
            <w:noWrap/>
            <w:hideMark/>
          </w:tcPr>
          <w:p w14:paraId="01652830" w14:textId="77777777" w:rsidR="00E65268" w:rsidRPr="00CB3F7C" w:rsidRDefault="00E65268" w:rsidP="00E65268">
            <w:pPr>
              <w:rPr>
                <w:ins w:id="449" w:author="Ericsson" w:date="2022-09-26T09:03:00Z"/>
                <w:rFonts w:asciiTheme="minorBidi" w:hAnsiTheme="minorBidi" w:cstheme="minorBidi"/>
                <w:sz w:val="16"/>
                <w:szCs w:val="16"/>
              </w:rPr>
            </w:pPr>
            <w:ins w:id="450" w:author="Ericsson" w:date="2022-09-26T09:03:00Z">
              <w:r w:rsidRPr="00CB3F7C">
                <w:rPr>
                  <w:rFonts w:asciiTheme="minorBidi" w:hAnsiTheme="minorBidi" w:cstheme="minorBidi"/>
                  <w:sz w:val="16"/>
                  <w:szCs w:val="16"/>
                </w:rPr>
                <w:t>|3*fx_low +1* fy_low|</w:t>
              </w:r>
            </w:ins>
          </w:p>
        </w:tc>
        <w:tc>
          <w:tcPr>
            <w:tcW w:w="1890" w:type="dxa"/>
            <w:noWrap/>
            <w:hideMark/>
          </w:tcPr>
          <w:p w14:paraId="20C369B2" w14:textId="77777777" w:rsidR="00E65268" w:rsidRPr="00CB3F7C" w:rsidRDefault="00E65268" w:rsidP="00E65268">
            <w:pPr>
              <w:rPr>
                <w:ins w:id="451" w:author="Ericsson" w:date="2022-09-26T09:03:00Z"/>
                <w:rFonts w:asciiTheme="minorBidi" w:hAnsiTheme="minorBidi" w:cstheme="minorBidi"/>
                <w:sz w:val="16"/>
                <w:szCs w:val="16"/>
              </w:rPr>
            </w:pPr>
            <w:ins w:id="452" w:author="Ericsson" w:date="2022-09-26T09:03:00Z">
              <w:r w:rsidRPr="00CB3F7C">
                <w:rPr>
                  <w:rFonts w:asciiTheme="minorBidi" w:hAnsiTheme="minorBidi" w:cstheme="minorBidi"/>
                  <w:sz w:val="16"/>
                  <w:szCs w:val="16"/>
                </w:rPr>
                <w:t>|3*fx_high +1* fy_high|</w:t>
              </w:r>
            </w:ins>
          </w:p>
        </w:tc>
        <w:tc>
          <w:tcPr>
            <w:tcW w:w="1890" w:type="dxa"/>
            <w:noWrap/>
            <w:hideMark/>
          </w:tcPr>
          <w:p w14:paraId="03BA843F" w14:textId="1997CB58" w:rsidR="00E65268" w:rsidRPr="00CB3F7C" w:rsidRDefault="00E65268" w:rsidP="00E65268">
            <w:pPr>
              <w:rPr>
                <w:ins w:id="453" w:author="Ericsson" w:date="2022-09-26T09:03:00Z"/>
                <w:rFonts w:asciiTheme="minorBidi" w:hAnsiTheme="minorBidi" w:cstheme="minorBidi"/>
                <w:sz w:val="16"/>
                <w:szCs w:val="16"/>
              </w:rPr>
            </w:pPr>
            <w:ins w:id="454" w:author="Ericsson" w:date="2022-09-26T09:03:00Z">
              <w:r w:rsidRPr="00CB3F7C">
                <w:rPr>
                  <w:rFonts w:asciiTheme="minorBidi" w:hAnsiTheme="minorBidi" w:cstheme="minorBidi"/>
                  <w:sz w:val="16"/>
                  <w:szCs w:val="16"/>
                </w:rPr>
                <w:t>|3*fy_low+1*fx_low|</w:t>
              </w:r>
            </w:ins>
          </w:p>
        </w:tc>
        <w:tc>
          <w:tcPr>
            <w:tcW w:w="1890" w:type="dxa"/>
            <w:noWrap/>
            <w:hideMark/>
          </w:tcPr>
          <w:p w14:paraId="257014CE" w14:textId="77777777" w:rsidR="00E65268" w:rsidRPr="00CB3F7C" w:rsidRDefault="00E65268" w:rsidP="00E65268">
            <w:pPr>
              <w:rPr>
                <w:ins w:id="455" w:author="Ericsson" w:date="2022-09-26T09:03:00Z"/>
                <w:rFonts w:asciiTheme="minorBidi" w:hAnsiTheme="minorBidi" w:cstheme="minorBidi"/>
                <w:sz w:val="16"/>
                <w:szCs w:val="16"/>
              </w:rPr>
            </w:pPr>
            <w:ins w:id="456" w:author="Ericsson" w:date="2022-09-26T09:03:00Z">
              <w:r w:rsidRPr="00CB3F7C">
                <w:rPr>
                  <w:rFonts w:asciiTheme="minorBidi" w:hAnsiTheme="minorBidi" w:cstheme="minorBidi"/>
                  <w:sz w:val="16"/>
                  <w:szCs w:val="16"/>
                </w:rPr>
                <w:t>|3*fy_high + 1*fx_high|</w:t>
              </w:r>
            </w:ins>
          </w:p>
        </w:tc>
      </w:tr>
      <w:tr w:rsidR="00833D19" w:rsidRPr="00A55668" w14:paraId="666DF581" w14:textId="77777777" w:rsidTr="00B37562">
        <w:trPr>
          <w:trHeight w:val="290"/>
          <w:ins w:id="457" w:author="Ericsson" w:date="2022-09-26T09:03:00Z"/>
        </w:trPr>
        <w:tc>
          <w:tcPr>
            <w:tcW w:w="2875" w:type="dxa"/>
            <w:noWrap/>
            <w:hideMark/>
          </w:tcPr>
          <w:p w14:paraId="0526B117" w14:textId="77777777" w:rsidR="00833D19" w:rsidRPr="00E65268" w:rsidRDefault="00833D19" w:rsidP="00833D19">
            <w:pPr>
              <w:rPr>
                <w:ins w:id="458" w:author="Ericsson" w:date="2022-09-26T09:03:00Z"/>
                <w:rFonts w:asciiTheme="minorBidi" w:hAnsiTheme="minorBidi" w:cstheme="minorBidi"/>
                <w:sz w:val="16"/>
                <w:szCs w:val="16"/>
              </w:rPr>
            </w:pPr>
            <w:ins w:id="459"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38647BC0" w14:textId="415A9EA7" w:rsidR="00833D19" w:rsidRPr="00CB3F7C" w:rsidRDefault="00833D19" w:rsidP="00833D19">
            <w:pPr>
              <w:rPr>
                <w:ins w:id="460" w:author="Ericsson" w:date="2022-09-26T09:03:00Z"/>
                <w:rFonts w:asciiTheme="minorBidi" w:hAnsiTheme="minorBidi" w:cstheme="minorBidi"/>
                <w:sz w:val="16"/>
                <w:szCs w:val="16"/>
              </w:rPr>
            </w:pPr>
            <w:ins w:id="461" w:author="Ericsson" w:date="2022-09-26T15:33:00Z">
              <w:r w:rsidRPr="00CB3F7C">
                <w:rPr>
                  <w:rFonts w:asciiTheme="minorBidi" w:hAnsiTheme="minorBidi" w:cstheme="minorBidi"/>
                  <w:color w:val="000000"/>
                  <w:sz w:val="16"/>
                  <w:szCs w:val="16"/>
                </w:rPr>
                <w:t>4942</w:t>
              </w:r>
            </w:ins>
          </w:p>
        </w:tc>
        <w:tc>
          <w:tcPr>
            <w:tcW w:w="1890" w:type="dxa"/>
            <w:noWrap/>
            <w:vAlign w:val="bottom"/>
            <w:hideMark/>
          </w:tcPr>
          <w:p w14:paraId="01EC37AA" w14:textId="3175A950" w:rsidR="00833D19" w:rsidRPr="00CB3F7C" w:rsidRDefault="00833D19" w:rsidP="00833D19">
            <w:pPr>
              <w:rPr>
                <w:ins w:id="462" w:author="Ericsson" w:date="2022-09-26T09:03:00Z"/>
                <w:rFonts w:asciiTheme="minorBidi" w:hAnsiTheme="minorBidi" w:cstheme="minorBidi"/>
                <w:sz w:val="16"/>
                <w:szCs w:val="16"/>
              </w:rPr>
            </w:pPr>
            <w:ins w:id="463" w:author="Ericsson" w:date="2022-09-26T15:33:00Z">
              <w:r w:rsidRPr="00CB3F7C">
                <w:rPr>
                  <w:rFonts w:asciiTheme="minorBidi" w:hAnsiTheme="minorBidi" w:cstheme="minorBidi"/>
                  <w:color w:val="000000"/>
                  <w:sz w:val="16"/>
                  <w:szCs w:val="16"/>
                </w:rPr>
                <w:t>5117</w:t>
              </w:r>
            </w:ins>
          </w:p>
        </w:tc>
        <w:tc>
          <w:tcPr>
            <w:tcW w:w="1890" w:type="dxa"/>
            <w:noWrap/>
            <w:vAlign w:val="bottom"/>
            <w:hideMark/>
          </w:tcPr>
          <w:p w14:paraId="5E203019" w14:textId="698DC7B7" w:rsidR="00833D19" w:rsidRPr="00CB3F7C" w:rsidRDefault="00833D19" w:rsidP="00833D19">
            <w:pPr>
              <w:rPr>
                <w:ins w:id="464" w:author="Ericsson" w:date="2022-09-26T09:03:00Z"/>
                <w:rFonts w:asciiTheme="minorBidi" w:hAnsiTheme="minorBidi" w:cstheme="minorBidi"/>
                <w:sz w:val="16"/>
                <w:szCs w:val="16"/>
              </w:rPr>
            </w:pPr>
            <w:ins w:id="465" w:author="Ericsson" w:date="2022-09-26T15:33:00Z">
              <w:r w:rsidRPr="00CB3F7C">
                <w:rPr>
                  <w:rFonts w:asciiTheme="minorBidi" w:hAnsiTheme="minorBidi" w:cstheme="minorBidi"/>
                  <w:color w:val="000000"/>
                  <w:sz w:val="16"/>
                  <w:szCs w:val="16"/>
                </w:rPr>
                <w:t>8314</w:t>
              </w:r>
            </w:ins>
          </w:p>
        </w:tc>
        <w:tc>
          <w:tcPr>
            <w:tcW w:w="1890" w:type="dxa"/>
            <w:noWrap/>
            <w:vAlign w:val="bottom"/>
            <w:hideMark/>
          </w:tcPr>
          <w:p w14:paraId="13E229E5" w14:textId="79353EA1" w:rsidR="00833D19" w:rsidRPr="00CB3F7C" w:rsidRDefault="00833D19" w:rsidP="00833D19">
            <w:pPr>
              <w:rPr>
                <w:ins w:id="466" w:author="Ericsson" w:date="2022-09-26T09:03:00Z"/>
                <w:rFonts w:asciiTheme="minorBidi" w:hAnsiTheme="minorBidi" w:cstheme="minorBidi"/>
                <w:sz w:val="16"/>
                <w:szCs w:val="16"/>
              </w:rPr>
            </w:pPr>
            <w:ins w:id="467" w:author="Ericsson" w:date="2022-09-26T15:33:00Z">
              <w:r w:rsidRPr="00CB3F7C">
                <w:rPr>
                  <w:rFonts w:asciiTheme="minorBidi" w:hAnsiTheme="minorBidi" w:cstheme="minorBidi"/>
                  <w:color w:val="000000"/>
                  <w:sz w:val="16"/>
                  <w:szCs w:val="16"/>
                </w:rPr>
                <w:t>8559</w:t>
              </w:r>
            </w:ins>
          </w:p>
        </w:tc>
      </w:tr>
      <w:tr w:rsidR="00B37562" w:rsidRPr="00A55668" w14:paraId="1B0F625A" w14:textId="77777777" w:rsidTr="00B37562">
        <w:trPr>
          <w:trHeight w:val="290"/>
          <w:ins w:id="468" w:author="Ericsson" w:date="2022-09-26T09:03:00Z"/>
        </w:trPr>
        <w:tc>
          <w:tcPr>
            <w:tcW w:w="2875" w:type="dxa"/>
            <w:noWrap/>
            <w:hideMark/>
          </w:tcPr>
          <w:p w14:paraId="2370425D" w14:textId="77777777" w:rsidR="00E65268" w:rsidRPr="00E65268" w:rsidRDefault="00E65268" w:rsidP="00E65268">
            <w:pPr>
              <w:rPr>
                <w:ins w:id="469" w:author="Ericsson" w:date="2022-09-26T09:03:00Z"/>
                <w:rFonts w:asciiTheme="minorBidi" w:hAnsiTheme="minorBidi" w:cstheme="minorBidi"/>
                <w:sz w:val="16"/>
                <w:szCs w:val="16"/>
              </w:rPr>
            </w:pPr>
            <w:ins w:id="470" w:author="Ericsson" w:date="2022-09-26T09:03:00Z">
              <w:r w:rsidRPr="00E65268">
                <w:rPr>
                  <w:rFonts w:asciiTheme="minorBidi" w:hAnsiTheme="minorBidi" w:cstheme="minorBidi"/>
                  <w:sz w:val="16"/>
                  <w:szCs w:val="16"/>
                </w:rPr>
                <w:lastRenderedPageBreak/>
                <w:t>Two-tone 5th order IMD products</w:t>
              </w:r>
            </w:ins>
          </w:p>
        </w:tc>
        <w:tc>
          <w:tcPr>
            <w:tcW w:w="1710" w:type="dxa"/>
            <w:noWrap/>
            <w:hideMark/>
          </w:tcPr>
          <w:p w14:paraId="24AE9DDD" w14:textId="77777777" w:rsidR="00E65268" w:rsidRPr="00CB3F7C" w:rsidRDefault="00E65268" w:rsidP="00E65268">
            <w:pPr>
              <w:rPr>
                <w:ins w:id="471" w:author="Ericsson" w:date="2022-09-26T09:03:00Z"/>
                <w:rFonts w:asciiTheme="minorBidi" w:hAnsiTheme="minorBidi" w:cstheme="minorBidi"/>
                <w:sz w:val="16"/>
                <w:szCs w:val="16"/>
              </w:rPr>
            </w:pPr>
            <w:ins w:id="472" w:author="Ericsson" w:date="2022-09-26T09:03:00Z">
              <w:r w:rsidRPr="00CB3F7C">
                <w:rPr>
                  <w:rFonts w:asciiTheme="minorBidi" w:hAnsiTheme="minorBidi" w:cstheme="minorBidi"/>
                  <w:sz w:val="16"/>
                  <w:szCs w:val="16"/>
                </w:rPr>
                <w:t>|fx_low – 4*fy_high|</w:t>
              </w:r>
            </w:ins>
          </w:p>
        </w:tc>
        <w:tc>
          <w:tcPr>
            <w:tcW w:w="1890" w:type="dxa"/>
            <w:noWrap/>
            <w:hideMark/>
          </w:tcPr>
          <w:p w14:paraId="59EAE3FA" w14:textId="77777777" w:rsidR="00E65268" w:rsidRPr="00CB3F7C" w:rsidRDefault="00E65268" w:rsidP="00E65268">
            <w:pPr>
              <w:rPr>
                <w:ins w:id="473" w:author="Ericsson" w:date="2022-09-26T09:03:00Z"/>
                <w:rFonts w:asciiTheme="minorBidi" w:hAnsiTheme="minorBidi" w:cstheme="minorBidi"/>
                <w:sz w:val="16"/>
                <w:szCs w:val="16"/>
              </w:rPr>
            </w:pPr>
            <w:ins w:id="474" w:author="Ericsson" w:date="2022-09-26T09:03:00Z">
              <w:r w:rsidRPr="00CB3F7C">
                <w:rPr>
                  <w:rFonts w:asciiTheme="minorBidi" w:hAnsiTheme="minorBidi" w:cstheme="minorBidi"/>
                  <w:sz w:val="16"/>
                  <w:szCs w:val="16"/>
                </w:rPr>
                <w:t>|fx_high – 4*fy_low|</w:t>
              </w:r>
            </w:ins>
          </w:p>
        </w:tc>
        <w:tc>
          <w:tcPr>
            <w:tcW w:w="1890" w:type="dxa"/>
            <w:noWrap/>
            <w:hideMark/>
          </w:tcPr>
          <w:p w14:paraId="2338CC9B" w14:textId="77777777" w:rsidR="00E65268" w:rsidRPr="00CB3F7C" w:rsidRDefault="00E65268" w:rsidP="00E65268">
            <w:pPr>
              <w:rPr>
                <w:ins w:id="475" w:author="Ericsson" w:date="2022-09-26T09:03:00Z"/>
                <w:rFonts w:asciiTheme="minorBidi" w:hAnsiTheme="minorBidi" w:cstheme="minorBidi"/>
                <w:sz w:val="16"/>
                <w:szCs w:val="16"/>
              </w:rPr>
            </w:pPr>
            <w:ins w:id="476" w:author="Ericsson" w:date="2022-09-26T09:03:00Z">
              <w:r w:rsidRPr="00CB3F7C">
                <w:rPr>
                  <w:rFonts w:asciiTheme="minorBidi" w:hAnsiTheme="minorBidi" w:cstheme="minorBidi"/>
                  <w:sz w:val="16"/>
                  <w:szCs w:val="16"/>
                </w:rPr>
                <w:t>|fy_low – 4*fx_high|</w:t>
              </w:r>
            </w:ins>
          </w:p>
        </w:tc>
        <w:tc>
          <w:tcPr>
            <w:tcW w:w="1890" w:type="dxa"/>
            <w:noWrap/>
            <w:hideMark/>
          </w:tcPr>
          <w:p w14:paraId="550E2788" w14:textId="77777777" w:rsidR="00E65268" w:rsidRPr="00CB3F7C" w:rsidRDefault="00E65268" w:rsidP="00E65268">
            <w:pPr>
              <w:rPr>
                <w:ins w:id="477" w:author="Ericsson" w:date="2022-09-26T09:03:00Z"/>
                <w:rFonts w:asciiTheme="minorBidi" w:hAnsiTheme="minorBidi" w:cstheme="minorBidi"/>
                <w:sz w:val="16"/>
                <w:szCs w:val="16"/>
              </w:rPr>
            </w:pPr>
            <w:ins w:id="478" w:author="Ericsson" w:date="2022-09-26T09:03:00Z">
              <w:r w:rsidRPr="00CB3F7C">
                <w:rPr>
                  <w:rFonts w:asciiTheme="minorBidi" w:hAnsiTheme="minorBidi" w:cstheme="minorBidi"/>
                  <w:sz w:val="16"/>
                  <w:szCs w:val="16"/>
                </w:rPr>
                <w:t>|fy_high – 4*fx_low|</w:t>
              </w:r>
            </w:ins>
          </w:p>
        </w:tc>
      </w:tr>
      <w:tr w:rsidR="00833D19" w:rsidRPr="00A55668" w14:paraId="25EE0C3D" w14:textId="77777777" w:rsidTr="00B37562">
        <w:trPr>
          <w:trHeight w:val="290"/>
          <w:ins w:id="479" w:author="Ericsson" w:date="2022-09-26T09:03:00Z"/>
        </w:trPr>
        <w:tc>
          <w:tcPr>
            <w:tcW w:w="2875" w:type="dxa"/>
            <w:noWrap/>
            <w:hideMark/>
          </w:tcPr>
          <w:p w14:paraId="383CD749" w14:textId="77777777" w:rsidR="00833D19" w:rsidRPr="00E65268" w:rsidRDefault="00833D19" w:rsidP="00833D19">
            <w:pPr>
              <w:rPr>
                <w:ins w:id="480" w:author="Ericsson" w:date="2022-09-26T09:03:00Z"/>
                <w:rFonts w:asciiTheme="minorBidi" w:hAnsiTheme="minorBidi" w:cstheme="minorBidi"/>
                <w:sz w:val="16"/>
                <w:szCs w:val="16"/>
              </w:rPr>
            </w:pPr>
            <w:ins w:id="48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11BD507" w14:textId="218C4A6B" w:rsidR="00833D19" w:rsidRPr="00CB3F7C" w:rsidRDefault="00833D19" w:rsidP="00833D19">
            <w:pPr>
              <w:rPr>
                <w:ins w:id="482" w:author="Ericsson" w:date="2022-09-26T09:03:00Z"/>
                <w:rFonts w:asciiTheme="minorBidi" w:hAnsiTheme="minorBidi" w:cstheme="minorBidi"/>
                <w:sz w:val="16"/>
                <w:szCs w:val="16"/>
              </w:rPr>
            </w:pPr>
            <w:ins w:id="483" w:author="Ericsson" w:date="2022-09-26T15:34:00Z">
              <w:r w:rsidRPr="00CB3F7C">
                <w:rPr>
                  <w:rFonts w:asciiTheme="minorBidi" w:hAnsiTheme="minorBidi" w:cstheme="minorBidi"/>
                  <w:color w:val="000000"/>
                  <w:sz w:val="16"/>
                  <w:szCs w:val="16"/>
                </w:rPr>
                <w:t>9466</w:t>
              </w:r>
            </w:ins>
          </w:p>
        </w:tc>
        <w:tc>
          <w:tcPr>
            <w:tcW w:w="1890" w:type="dxa"/>
            <w:noWrap/>
            <w:vAlign w:val="bottom"/>
            <w:hideMark/>
          </w:tcPr>
          <w:p w14:paraId="73C82849" w14:textId="58011097" w:rsidR="00833D19" w:rsidRPr="00CB3F7C" w:rsidRDefault="00833D19" w:rsidP="00833D19">
            <w:pPr>
              <w:rPr>
                <w:ins w:id="484" w:author="Ericsson" w:date="2022-09-26T09:03:00Z"/>
                <w:rFonts w:asciiTheme="minorBidi" w:hAnsiTheme="minorBidi" w:cstheme="minorBidi"/>
                <w:sz w:val="16"/>
                <w:szCs w:val="16"/>
              </w:rPr>
            </w:pPr>
            <w:ins w:id="485" w:author="Ericsson" w:date="2022-09-26T15:34:00Z">
              <w:r w:rsidRPr="00CB3F7C">
                <w:rPr>
                  <w:rFonts w:asciiTheme="minorBidi" w:hAnsiTheme="minorBidi" w:cstheme="minorBidi"/>
                  <w:color w:val="000000"/>
                  <w:sz w:val="16"/>
                  <w:szCs w:val="16"/>
                </w:rPr>
                <w:t>9151</w:t>
              </w:r>
            </w:ins>
          </w:p>
        </w:tc>
        <w:tc>
          <w:tcPr>
            <w:tcW w:w="1890" w:type="dxa"/>
            <w:noWrap/>
            <w:vAlign w:val="bottom"/>
            <w:hideMark/>
          </w:tcPr>
          <w:p w14:paraId="60BE61F1" w14:textId="0D959749" w:rsidR="00833D19" w:rsidRPr="00CB3F7C" w:rsidRDefault="00833D19" w:rsidP="00833D19">
            <w:pPr>
              <w:rPr>
                <w:ins w:id="486" w:author="Ericsson" w:date="2022-09-26T09:03:00Z"/>
                <w:rFonts w:asciiTheme="minorBidi" w:hAnsiTheme="minorBidi" w:cstheme="minorBidi"/>
                <w:sz w:val="16"/>
                <w:szCs w:val="16"/>
              </w:rPr>
            </w:pPr>
            <w:ins w:id="487" w:author="Ericsson" w:date="2022-09-26T15:34:00Z">
              <w:r w:rsidRPr="00CB3F7C">
                <w:rPr>
                  <w:rFonts w:asciiTheme="minorBidi" w:hAnsiTheme="minorBidi" w:cstheme="minorBidi"/>
                  <w:color w:val="000000"/>
                  <w:sz w:val="16"/>
                  <w:szCs w:val="16"/>
                </w:rPr>
                <w:t>896</w:t>
              </w:r>
            </w:ins>
          </w:p>
        </w:tc>
        <w:tc>
          <w:tcPr>
            <w:tcW w:w="1890" w:type="dxa"/>
            <w:noWrap/>
            <w:vAlign w:val="bottom"/>
            <w:hideMark/>
          </w:tcPr>
          <w:p w14:paraId="02C04A46" w14:textId="3B9BAF45" w:rsidR="00833D19" w:rsidRPr="00CB3F7C" w:rsidRDefault="00833D19" w:rsidP="00833D19">
            <w:pPr>
              <w:rPr>
                <w:ins w:id="488" w:author="Ericsson" w:date="2022-09-26T09:03:00Z"/>
                <w:rFonts w:asciiTheme="minorBidi" w:hAnsiTheme="minorBidi" w:cstheme="minorBidi"/>
                <w:sz w:val="16"/>
                <w:szCs w:val="16"/>
              </w:rPr>
            </w:pPr>
            <w:ins w:id="489" w:author="Ericsson" w:date="2022-09-26T15:34:00Z">
              <w:r w:rsidRPr="00CB3F7C">
                <w:rPr>
                  <w:rFonts w:asciiTheme="minorBidi" w:hAnsiTheme="minorBidi" w:cstheme="minorBidi"/>
                  <w:color w:val="000000"/>
                  <w:sz w:val="16"/>
                  <w:szCs w:val="16"/>
                </w:rPr>
                <w:t>686</w:t>
              </w:r>
            </w:ins>
          </w:p>
        </w:tc>
      </w:tr>
      <w:tr w:rsidR="00B37562" w:rsidRPr="00A55668" w14:paraId="2AA2D970" w14:textId="77777777" w:rsidTr="00B37562">
        <w:trPr>
          <w:trHeight w:val="290"/>
          <w:ins w:id="490" w:author="Ericsson" w:date="2022-09-26T09:03:00Z"/>
        </w:trPr>
        <w:tc>
          <w:tcPr>
            <w:tcW w:w="2875" w:type="dxa"/>
            <w:noWrap/>
            <w:hideMark/>
          </w:tcPr>
          <w:p w14:paraId="38584B77" w14:textId="77777777" w:rsidR="00E65268" w:rsidRPr="00E65268" w:rsidRDefault="00E65268" w:rsidP="00E65268">
            <w:pPr>
              <w:rPr>
                <w:ins w:id="491" w:author="Ericsson" w:date="2022-09-26T09:03:00Z"/>
                <w:rFonts w:asciiTheme="minorBidi" w:hAnsiTheme="minorBidi" w:cstheme="minorBidi"/>
                <w:sz w:val="16"/>
                <w:szCs w:val="16"/>
              </w:rPr>
            </w:pPr>
            <w:ins w:id="492" w:author="Ericsson" w:date="2022-09-26T09:03:00Z">
              <w:r w:rsidRPr="00E65268">
                <w:rPr>
                  <w:rFonts w:asciiTheme="minorBidi" w:hAnsiTheme="minorBidi" w:cstheme="minorBidi"/>
                  <w:sz w:val="16"/>
                  <w:szCs w:val="16"/>
                </w:rPr>
                <w:t>Two-tone 5th order IMD products</w:t>
              </w:r>
            </w:ins>
          </w:p>
        </w:tc>
        <w:tc>
          <w:tcPr>
            <w:tcW w:w="1710" w:type="dxa"/>
            <w:noWrap/>
            <w:hideMark/>
          </w:tcPr>
          <w:p w14:paraId="2E53F3C4" w14:textId="77777777" w:rsidR="00E65268" w:rsidRPr="00CB3F7C" w:rsidRDefault="00E65268" w:rsidP="00E65268">
            <w:pPr>
              <w:rPr>
                <w:ins w:id="493" w:author="Ericsson" w:date="2022-09-26T09:03:00Z"/>
                <w:rFonts w:asciiTheme="minorBidi" w:hAnsiTheme="minorBidi" w:cstheme="minorBidi"/>
                <w:sz w:val="16"/>
                <w:szCs w:val="16"/>
              </w:rPr>
            </w:pPr>
            <w:ins w:id="494" w:author="Ericsson" w:date="2022-09-26T09:03:00Z">
              <w:r w:rsidRPr="00CB3F7C">
                <w:rPr>
                  <w:rFonts w:asciiTheme="minorBidi" w:hAnsiTheme="minorBidi" w:cstheme="minorBidi"/>
                  <w:sz w:val="16"/>
                  <w:szCs w:val="16"/>
                </w:rPr>
                <w:t>|fx_low + 4*fy_low|</w:t>
              </w:r>
            </w:ins>
          </w:p>
        </w:tc>
        <w:tc>
          <w:tcPr>
            <w:tcW w:w="1890" w:type="dxa"/>
            <w:noWrap/>
            <w:hideMark/>
          </w:tcPr>
          <w:p w14:paraId="65BB7061" w14:textId="77777777" w:rsidR="00E65268" w:rsidRPr="00CB3F7C" w:rsidRDefault="00E65268" w:rsidP="00E65268">
            <w:pPr>
              <w:rPr>
                <w:ins w:id="495" w:author="Ericsson" w:date="2022-09-26T09:03:00Z"/>
                <w:rFonts w:asciiTheme="minorBidi" w:hAnsiTheme="minorBidi" w:cstheme="minorBidi"/>
                <w:sz w:val="16"/>
                <w:szCs w:val="16"/>
              </w:rPr>
            </w:pPr>
            <w:ins w:id="496" w:author="Ericsson" w:date="2022-09-26T09:03:00Z">
              <w:r w:rsidRPr="00CB3F7C">
                <w:rPr>
                  <w:rFonts w:asciiTheme="minorBidi" w:hAnsiTheme="minorBidi" w:cstheme="minorBidi"/>
                  <w:sz w:val="16"/>
                  <w:szCs w:val="16"/>
                </w:rPr>
                <w:t>|fx_high + 4*fy_high|</w:t>
              </w:r>
            </w:ins>
          </w:p>
        </w:tc>
        <w:tc>
          <w:tcPr>
            <w:tcW w:w="1890" w:type="dxa"/>
            <w:noWrap/>
            <w:hideMark/>
          </w:tcPr>
          <w:p w14:paraId="62D332B2" w14:textId="2F787E2B" w:rsidR="00E65268" w:rsidRPr="00CB3F7C" w:rsidRDefault="00E65268" w:rsidP="00E65268">
            <w:pPr>
              <w:rPr>
                <w:ins w:id="497" w:author="Ericsson" w:date="2022-09-26T09:03:00Z"/>
                <w:rFonts w:asciiTheme="minorBidi" w:hAnsiTheme="minorBidi" w:cstheme="minorBidi"/>
                <w:sz w:val="16"/>
                <w:szCs w:val="16"/>
              </w:rPr>
            </w:pPr>
            <w:ins w:id="498" w:author="Ericsson" w:date="2022-09-26T09:03:00Z">
              <w:r w:rsidRPr="00CB3F7C">
                <w:rPr>
                  <w:rFonts w:asciiTheme="minorBidi" w:hAnsiTheme="minorBidi" w:cstheme="minorBidi"/>
                  <w:sz w:val="16"/>
                  <w:szCs w:val="16"/>
                </w:rPr>
                <w:t xml:space="preserve">|fy_low + </w:t>
              </w:r>
            </w:ins>
            <w:ins w:id="499" w:author="Ericsson" w:date="2022-09-26T13:13:00Z">
              <w:r w:rsidR="000074EC" w:rsidRPr="00CB3F7C">
                <w:rPr>
                  <w:rFonts w:asciiTheme="minorBidi" w:hAnsiTheme="minorBidi" w:cstheme="minorBidi"/>
                  <w:sz w:val="16"/>
                  <w:szCs w:val="16"/>
                </w:rPr>
                <w:t>4</w:t>
              </w:r>
            </w:ins>
            <w:ins w:id="500" w:author="Ericsson" w:date="2022-09-26T09:03:00Z">
              <w:r w:rsidRPr="00CB3F7C">
                <w:rPr>
                  <w:rFonts w:asciiTheme="minorBidi" w:hAnsiTheme="minorBidi" w:cstheme="minorBidi"/>
                  <w:sz w:val="16"/>
                  <w:szCs w:val="16"/>
                </w:rPr>
                <w:t>*fx_low|</w:t>
              </w:r>
            </w:ins>
          </w:p>
        </w:tc>
        <w:tc>
          <w:tcPr>
            <w:tcW w:w="1890" w:type="dxa"/>
            <w:noWrap/>
            <w:hideMark/>
          </w:tcPr>
          <w:p w14:paraId="5B4CC15C" w14:textId="77777777" w:rsidR="00E65268" w:rsidRPr="00CB3F7C" w:rsidRDefault="00E65268" w:rsidP="00E65268">
            <w:pPr>
              <w:rPr>
                <w:ins w:id="501" w:author="Ericsson" w:date="2022-09-26T09:03:00Z"/>
                <w:rFonts w:asciiTheme="minorBidi" w:hAnsiTheme="minorBidi" w:cstheme="minorBidi"/>
                <w:sz w:val="16"/>
                <w:szCs w:val="16"/>
              </w:rPr>
            </w:pPr>
            <w:ins w:id="502" w:author="Ericsson" w:date="2022-09-26T09:03:00Z">
              <w:r w:rsidRPr="00CB3F7C">
                <w:rPr>
                  <w:rFonts w:asciiTheme="minorBidi" w:hAnsiTheme="minorBidi" w:cstheme="minorBidi"/>
                  <w:sz w:val="16"/>
                  <w:szCs w:val="16"/>
                </w:rPr>
                <w:t>|fy_high + 4*fx_high|</w:t>
              </w:r>
            </w:ins>
          </w:p>
        </w:tc>
      </w:tr>
      <w:tr w:rsidR="00833D19" w:rsidRPr="00A55668" w14:paraId="63F972AF" w14:textId="77777777" w:rsidTr="00B37562">
        <w:trPr>
          <w:trHeight w:val="290"/>
          <w:ins w:id="503" w:author="Ericsson" w:date="2022-09-26T09:03:00Z"/>
        </w:trPr>
        <w:tc>
          <w:tcPr>
            <w:tcW w:w="2875" w:type="dxa"/>
            <w:noWrap/>
            <w:hideMark/>
          </w:tcPr>
          <w:p w14:paraId="447C708F" w14:textId="77777777" w:rsidR="00833D19" w:rsidRPr="00E65268" w:rsidRDefault="00833D19" w:rsidP="00833D19">
            <w:pPr>
              <w:rPr>
                <w:ins w:id="504" w:author="Ericsson" w:date="2022-09-26T09:03:00Z"/>
                <w:rFonts w:asciiTheme="minorBidi" w:hAnsiTheme="minorBidi" w:cstheme="minorBidi"/>
                <w:sz w:val="16"/>
                <w:szCs w:val="16"/>
              </w:rPr>
            </w:pPr>
            <w:ins w:id="505"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74F6F3BD" w14:textId="68475488" w:rsidR="00833D19" w:rsidRPr="00CB3F7C" w:rsidRDefault="00833D19" w:rsidP="00833D19">
            <w:pPr>
              <w:rPr>
                <w:ins w:id="506" w:author="Ericsson" w:date="2022-09-26T09:03:00Z"/>
                <w:rFonts w:asciiTheme="minorBidi" w:hAnsiTheme="minorBidi" w:cstheme="minorBidi"/>
                <w:sz w:val="16"/>
                <w:szCs w:val="16"/>
              </w:rPr>
            </w:pPr>
            <w:ins w:id="507" w:author="Ericsson" w:date="2022-09-26T15:34:00Z">
              <w:r w:rsidRPr="00CB3F7C">
                <w:rPr>
                  <w:rFonts w:asciiTheme="minorBidi" w:hAnsiTheme="minorBidi" w:cstheme="minorBidi"/>
                  <w:color w:val="000000"/>
                  <w:sz w:val="16"/>
                  <w:szCs w:val="16"/>
                </w:rPr>
                <w:t>10814</w:t>
              </w:r>
            </w:ins>
          </w:p>
        </w:tc>
        <w:tc>
          <w:tcPr>
            <w:tcW w:w="1890" w:type="dxa"/>
            <w:noWrap/>
            <w:vAlign w:val="bottom"/>
            <w:hideMark/>
          </w:tcPr>
          <w:p w14:paraId="40F1990A" w14:textId="1FA103FE" w:rsidR="00833D19" w:rsidRPr="00CB3F7C" w:rsidRDefault="00833D19" w:rsidP="00833D19">
            <w:pPr>
              <w:rPr>
                <w:ins w:id="508" w:author="Ericsson" w:date="2022-09-26T09:03:00Z"/>
                <w:rFonts w:asciiTheme="minorBidi" w:hAnsiTheme="minorBidi" w:cstheme="minorBidi"/>
                <w:sz w:val="16"/>
                <w:szCs w:val="16"/>
              </w:rPr>
            </w:pPr>
            <w:ins w:id="509" w:author="Ericsson" w:date="2022-09-26T15:34:00Z">
              <w:r w:rsidRPr="00CB3F7C">
                <w:rPr>
                  <w:rFonts w:asciiTheme="minorBidi" w:hAnsiTheme="minorBidi" w:cstheme="minorBidi"/>
                  <w:color w:val="000000"/>
                  <w:sz w:val="16"/>
                  <w:szCs w:val="16"/>
                </w:rPr>
                <w:t>11129</w:t>
              </w:r>
            </w:ins>
          </w:p>
        </w:tc>
        <w:tc>
          <w:tcPr>
            <w:tcW w:w="1890" w:type="dxa"/>
            <w:noWrap/>
            <w:vAlign w:val="bottom"/>
            <w:hideMark/>
          </w:tcPr>
          <w:p w14:paraId="0F88E662" w14:textId="7A3406A1" w:rsidR="00833D19" w:rsidRPr="00CB3F7C" w:rsidRDefault="00833D19" w:rsidP="00833D19">
            <w:pPr>
              <w:rPr>
                <w:ins w:id="510" w:author="Ericsson" w:date="2022-09-26T09:03:00Z"/>
                <w:rFonts w:asciiTheme="minorBidi" w:hAnsiTheme="minorBidi" w:cstheme="minorBidi"/>
                <w:sz w:val="16"/>
                <w:szCs w:val="16"/>
              </w:rPr>
            </w:pPr>
            <w:ins w:id="511" w:author="Ericsson" w:date="2022-09-26T15:34:00Z">
              <w:r w:rsidRPr="00CB3F7C">
                <w:rPr>
                  <w:rFonts w:asciiTheme="minorBidi" w:hAnsiTheme="minorBidi" w:cstheme="minorBidi"/>
                  <w:color w:val="000000"/>
                  <w:sz w:val="16"/>
                  <w:szCs w:val="16"/>
                </w:rPr>
                <w:t>5756</w:t>
              </w:r>
            </w:ins>
          </w:p>
        </w:tc>
        <w:tc>
          <w:tcPr>
            <w:tcW w:w="1890" w:type="dxa"/>
            <w:noWrap/>
            <w:vAlign w:val="bottom"/>
            <w:hideMark/>
          </w:tcPr>
          <w:p w14:paraId="11FAF799" w14:textId="5034A7D7" w:rsidR="00833D19" w:rsidRPr="00CB3F7C" w:rsidRDefault="00833D19" w:rsidP="00833D19">
            <w:pPr>
              <w:rPr>
                <w:ins w:id="512" w:author="Ericsson" w:date="2022-09-26T09:03:00Z"/>
                <w:rFonts w:asciiTheme="minorBidi" w:hAnsiTheme="minorBidi" w:cstheme="minorBidi"/>
                <w:sz w:val="16"/>
                <w:szCs w:val="16"/>
              </w:rPr>
            </w:pPr>
            <w:ins w:id="513" w:author="Ericsson" w:date="2022-09-26T15:34:00Z">
              <w:r w:rsidRPr="00CB3F7C">
                <w:rPr>
                  <w:rFonts w:asciiTheme="minorBidi" w:hAnsiTheme="minorBidi" w:cstheme="minorBidi"/>
                  <w:color w:val="000000"/>
                  <w:sz w:val="16"/>
                  <w:szCs w:val="16"/>
                </w:rPr>
                <w:t>5966</w:t>
              </w:r>
            </w:ins>
          </w:p>
        </w:tc>
      </w:tr>
      <w:tr w:rsidR="00B37562" w:rsidRPr="00A55668" w14:paraId="75D19E72" w14:textId="77777777" w:rsidTr="00B37562">
        <w:trPr>
          <w:trHeight w:val="290"/>
          <w:ins w:id="514" w:author="Ericsson" w:date="2022-09-26T09:03:00Z"/>
        </w:trPr>
        <w:tc>
          <w:tcPr>
            <w:tcW w:w="2875" w:type="dxa"/>
            <w:noWrap/>
            <w:hideMark/>
          </w:tcPr>
          <w:p w14:paraId="73B19610" w14:textId="77777777" w:rsidR="00E65268" w:rsidRPr="00E65268" w:rsidRDefault="00E65268" w:rsidP="00E65268">
            <w:pPr>
              <w:rPr>
                <w:ins w:id="515" w:author="Ericsson" w:date="2022-09-26T09:03:00Z"/>
                <w:rFonts w:asciiTheme="minorBidi" w:hAnsiTheme="minorBidi" w:cstheme="minorBidi"/>
                <w:sz w:val="16"/>
                <w:szCs w:val="16"/>
              </w:rPr>
            </w:pPr>
            <w:ins w:id="516" w:author="Ericsson" w:date="2022-09-26T09:03:00Z">
              <w:r w:rsidRPr="00E65268">
                <w:rPr>
                  <w:rFonts w:asciiTheme="minorBidi" w:hAnsiTheme="minorBidi" w:cstheme="minorBidi"/>
                  <w:sz w:val="16"/>
                  <w:szCs w:val="16"/>
                </w:rPr>
                <w:t>Two-tone 5th order IMD products</w:t>
              </w:r>
            </w:ins>
          </w:p>
        </w:tc>
        <w:tc>
          <w:tcPr>
            <w:tcW w:w="1710" w:type="dxa"/>
            <w:noWrap/>
            <w:hideMark/>
          </w:tcPr>
          <w:p w14:paraId="7ED6D2A1" w14:textId="71482AC1" w:rsidR="00E65268" w:rsidRPr="00CB3F7C" w:rsidRDefault="00E65268" w:rsidP="00E65268">
            <w:pPr>
              <w:rPr>
                <w:ins w:id="517" w:author="Ericsson" w:date="2022-09-26T09:03:00Z"/>
                <w:rFonts w:asciiTheme="minorBidi" w:hAnsiTheme="minorBidi" w:cstheme="minorBidi"/>
                <w:sz w:val="16"/>
                <w:szCs w:val="16"/>
              </w:rPr>
            </w:pPr>
            <w:ins w:id="518" w:author="Ericsson" w:date="2022-09-26T09:03:00Z">
              <w:r w:rsidRPr="00CB3F7C">
                <w:rPr>
                  <w:rFonts w:asciiTheme="minorBidi" w:hAnsiTheme="minorBidi" w:cstheme="minorBidi"/>
                  <w:sz w:val="16"/>
                  <w:szCs w:val="16"/>
                </w:rPr>
                <w:t>|2*fx_low –</w:t>
              </w:r>
            </w:ins>
            <w:ins w:id="519" w:author="Ericsson" w:date="2022-09-26T13:22:00Z">
              <w:r w:rsidR="00B37562" w:rsidRPr="00CB3F7C">
                <w:rPr>
                  <w:rFonts w:asciiTheme="minorBidi" w:hAnsiTheme="minorBidi" w:cstheme="minorBidi"/>
                  <w:sz w:val="16"/>
                  <w:szCs w:val="16"/>
                </w:rPr>
                <w:t>3</w:t>
              </w:r>
            </w:ins>
            <w:ins w:id="520" w:author="Ericsson" w:date="2022-09-26T09:03:00Z">
              <w:r w:rsidRPr="00CB3F7C">
                <w:rPr>
                  <w:rFonts w:asciiTheme="minorBidi" w:hAnsiTheme="minorBidi" w:cstheme="minorBidi"/>
                  <w:sz w:val="16"/>
                  <w:szCs w:val="16"/>
                </w:rPr>
                <w:t>*fy_high|</w:t>
              </w:r>
            </w:ins>
          </w:p>
        </w:tc>
        <w:tc>
          <w:tcPr>
            <w:tcW w:w="1890" w:type="dxa"/>
            <w:noWrap/>
            <w:hideMark/>
          </w:tcPr>
          <w:p w14:paraId="125B5D35" w14:textId="77777777" w:rsidR="00E65268" w:rsidRPr="00CB3F7C" w:rsidRDefault="00E65268" w:rsidP="00E65268">
            <w:pPr>
              <w:rPr>
                <w:ins w:id="521" w:author="Ericsson" w:date="2022-09-26T09:03:00Z"/>
                <w:rFonts w:asciiTheme="minorBidi" w:hAnsiTheme="minorBidi" w:cstheme="minorBidi"/>
                <w:sz w:val="16"/>
                <w:szCs w:val="16"/>
              </w:rPr>
            </w:pPr>
            <w:ins w:id="522" w:author="Ericsson" w:date="2022-09-26T09:03:00Z">
              <w:r w:rsidRPr="00CB3F7C">
                <w:rPr>
                  <w:rFonts w:asciiTheme="minorBidi" w:hAnsiTheme="minorBidi" w:cstheme="minorBidi"/>
                  <w:sz w:val="16"/>
                  <w:szCs w:val="16"/>
                </w:rPr>
                <w:t>|2*fx_high – 3*fy_low|</w:t>
              </w:r>
            </w:ins>
          </w:p>
        </w:tc>
        <w:tc>
          <w:tcPr>
            <w:tcW w:w="1890" w:type="dxa"/>
            <w:noWrap/>
            <w:hideMark/>
          </w:tcPr>
          <w:p w14:paraId="56137153" w14:textId="6F60BA7E" w:rsidR="00E65268" w:rsidRPr="00CB3F7C" w:rsidRDefault="00E65268" w:rsidP="00E65268">
            <w:pPr>
              <w:rPr>
                <w:ins w:id="523" w:author="Ericsson" w:date="2022-09-26T09:03:00Z"/>
                <w:rFonts w:asciiTheme="minorBidi" w:hAnsiTheme="minorBidi" w:cstheme="minorBidi"/>
                <w:sz w:val="16"/>
                <w:szCs w:val="16"/>
              </w:rPr>
            </w:pPr>
            <w:ins w:id="524" w:author="Ericsson" w:date="2022-09-26T09:03:00Z">
              <w:r w:rsidRPr="00CB3F7C">
                <w:rPr>
                  <w:rFonts w:asciiTheme="minorBidi" w:hAnsiTheme="minorBidi" w:cstheme="minorBidi"/>
                  <w:sz w:val="16"/>
                  <w:szCs w:val="16"/>
                </w:rPr>
                <w:t>|2*fy_low –</w:t>
              </w:r>
            </w:ins>
            <w:ins w:id="525" w:author="Ericsson" w:date="2022-09-26T13:12:00Z">
              <w:r w:rsidR="000074EC" w:rsidRPr="00CB3F7C">
                <w:rPr>
                  <w:rFonts w:asciiTheme="minorBidi" w:hAnsiTheme="minorBidi" w:cstheme="minorBidi"/>
                  <w:sz w:val="16"/>
                  <w:szCs w:val="16"/>
                </w:rPr>
                <w:t>3</w:t>
              </w:r>
            </w:ins>
            <w:ins w:id="526" w:author="Ericsson" w:date="2022-09-26T09:03:00Z">
              <w:r w:rsidRPr="00CB3F7C">
                <w:rPr>
                  <w:rFonts w:asciiTheme="minorBidi" w:hAnsiTheme="minorBidi" w:cstheme="minorBidi"/>
                  <w:sz w:val="16"/>
                  <w:szCs w:val="16"/>
                </w:rPr>
                <w:t>*fx_high|</w:t>
              </w:r>
            </w:ins>
          </w:p>
        </w:tc>
        <w:tc>
          <w:tcPr>
            <w:tcW w:w="1890" w:type="dxa"/>
            <w:noWrap/>
            <w:hideMark/>
          </w:tcPr>
          <w:p w14:paraId="42EF6A66" w14:textId="77777777" w:rsidR="00E65268" w:rsidRPr="00CB3F7C" w:rsidRDefault="00E65268" w:rsidP="00E65268">
            <w:pPr>
              <w:rPr>
                <w:ins w:id="527" w:author="Ericsson" w:date="2022-09-26T09:03:00Z"/>
                <w:rFonts w:asciiTheme="minorBidi" w:hAnsiTheme="minorBidi" w:cstheme="minorBidi"/>
                <w:sz w:val="16"/>
                <w:szCs w:val="16"/>
              </w:rPr>
            </w:pPr>
            <w:ins w:id="528" w:author="Ericsson" w:date="2022-09-26T09:03:00Z">
              <w:r w:rsidRPr="00CB3F7C">
                <w:rPr>
                  <w:rFonts w:asciiTheme="minorBidi" w:hAnsiTheme="minorBidi" w:cstheme="minorBidi"/>
                  <w:sz w:val="16"/>
                  <w:szCs w:val="16"/>
                </w:rPr>
                <w:t>|2*fy_high – 3*fx_low|</w:t>
              </w:r>
            </w:ins>
          </w:p>
        </w:tc>
      </w:tr>
      <w:tr w:rsidR="00833D19" w:rsidRPr="00A55668" w14:paraId="51498545" w14:textId="77777777" w:rsidTr="00B37562">
        <w:trPr>
          <w:trHeight w:val="290"/>
          <w:ins w:id="529" w:author="Ericsson" w:date="2022-09-26T09:03:00Z"/>
        </w:trPr>
        <w:tc>
          <w:tcPr>
            <w:tcW w:w="2875" w:type="dxa"/>
            <w:noWrap/>
            <w:hideMark/>
          </w:tcPr>
          <w:p w14:paraId="05B881FD" w14:textId="77777777" w:rsidR="00833D19" w:rsidRPr="00E65268" w:rsidRDefault="00833D19" w:rsidP="00833D19">
            <w:pPr>
              <w:rPr>
                <w:ins w:id="530" w:author="Ericsson" w:date="2022-09-26T09:03:00Z"/>
                <w:rFonts w:asciiTheme="minorBidi" w:hAnsiTheme="minorBidi" w:cstheme="minorBidi"/>
                <w:sz w:val="16"/>
                <w:szCs w:val="16"/>
              </w:rPr>
            </w:pPr>
            <w:ins w:id="53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25F8315" w14:textId="140F285E" w:rsidR="00833D19" w:rsidRPr="00CB3F7C" w:rsidRDefault="00CB3F7C" w:rsidP="00833D19">
            <w:pPr>
              <w:rPr>
                <w:ins w:id="532" w:author="Ericsson" w:date="2022-09-26T09:03:00Z"/>
                <w:rFonts w:asciiTheme="minorBidi" w:hAnsiTheme="minorBidi" w:cstheme="minorBidi"/>
                <w:sz w:val="16"/>
                <w:szCs w:val="16"/>
              </w:rPr>
            </w:pPr>
            <w:ins w:id="533" w:author="Ericsson" w:date="2022-09-26T15:40:00Z">
              <w:r w:rsidRPr="00CB3F7C">
                <w:rPr>
                  <w:rFonts w:asciiTheme="minorBidi" w:hAnsiTheme="minorBidi" w:cstheme="minorBidi"/>
                  <w:color w:val="000000"/>
                  <w:sz w:val="16"/>
                  <w:szCs w:val="16"/>
                </w:rPr>
                <w:t>6082</w:t>
              </w:r>
            </w:ins>
          </w:p>
        </w:tc>
        <w:tc>
          <w:tcPr>
            <w:tcW w:w="1890" w:type="dxa"/>
            <w:noWrap/>
            <w:vAlign w:val="bottom"/>
            <w:hideMark/>
          </w:tcPr>
          <w:p w14:paraId="75346AA2" w14:textId="610F49AB" w:rsidR="00833D19" w:rsidRPr="00CB3F7C" w:rsidRDefault="00833D19" w:rsidP="00833D19">
            <w:pPr>
              <w:rPr>
                <w:ins w:id="534" w:author="Ericsson" w:date="2022-09-26T09:03:00Z"/>
                <w:rFonts w:asciiTheme="minorBidi" w:hAnsiTheme="minorBidi" w:cstheme="minorBidi"/>
                <w:sz w:val="16"/>
                <w:szCs w:val="16"/>
              </w:rPr>
            </w:pPr>
            <w:ins w:id="535" w:author="Ericsson" w:date="2022-09-26T15:34:00Z">
              <w:r w:rsidRPr="00CB3F7C">
                <w:rPr>
                  <w:rFonts w:asciiTheme="minorBidi" w:hAnsiTheme="minorBidi" w:cstheme="minorBidi"/>
                  <w:color w:val="000000"/>
                  <w:sz w:val="16"/>
                  <w:szCs w:val="16"/>
                </w:rPr>
                <w:t>5802</w:t>
              </w:r>
            </w:ins>
          </w:p>
        </w:tc>
        <w:tc>
          <w:tcPr>
            <w:tcW w:w="1890" w:type="dxa"/>
            <w:noWrap/>
            <w:vAlign w:val="bottom"/>
            <w:hideMark/>
          </w:tcPr>
          <w:p w14:paraId="76EBB6EB" w14:textId="257C78B8" w:rsidR="00833D19" w:rsidRPr="00CB3F7C" w:rsidRDefault="00833D19" w:rsidP="00833D19">
            <w:pPr>
              <w:rPr>
                <w:ins w:id="536" w:author="Ericsson" w:date="2022-09-26T09:03:00Z"/>
                <w:rFonts w:asciiTheme="minorBidi" w:hAnsiTheme="minorBidi" w:cstheme="minorBidi"/>
                <w:sz w:val="16"/>
                <w:szCs w:val="16"/>
              </w:rPr>
            </w:pPr>
            <w:ins w:id="537" w:author="Ericsson" w:date="2022-09-26T15:34:00Z">
              <w:r w:rsidRPr="00CB3F7C">
                <w:rPr>
                  <w:rFonts w:asciiTheme="minorBidi" w:hAnsiTheme="minorBidi" w:cstheme="minorBidi"/>
                  <w:color w:val="000000"/>
                  <w:sz w:val="16"/>
                  <w:szCs w:val="16"/>
                </w:rPr>
                <w:t>2453</w:t>
              </w:r>
            </w:ins>
          </w:p>
        </w:tc>
        <w:tc>
          <w:tcPr>
            <w:tcW w:w="1890" w:type="dxa"/>
            <w:noWrap/>
            <w:vAlign w:val="bottom"/>
            <w:hideMark/>
          </w:tcPr>
          <w:p w14:paraId="4BD54F21" w14:textId="511A02CF" w:rsidR="00833D19" w:rsidRPr="00CB3F7C" w:rsidRDefault="00833D19" w:rsidP="00833D19">
            <w:pPr>
              <w:rPr>
                <w:ins w:id="538" w:author="Ericsson" w:date="2022-09-26T09:03:00Z"/>
                <w:rFonts w:asciiTheme="minorBidi" w:hAnsiTheme="minorBidi" w:cstheme="minorBidi"/>
                <w:sz w:val="16"/>
                <w:szCs w:val="16"/>
              </w:rPr>
            </w:pPr>
            <w:ins w:id="539" w:author="Ericsson" w:date="2022-09-26T15:34:00Z">
              <w:r w:rsidRPr="00CB3F7C">
                <w:rPr>
                  <w:rFonts w:asciiTheme="minorBidi" w:hAnsiTheme="minorBidi" w:cstheme="minorBidi"/>
                  <w:color w:val="000000"/>
                  <w:sz w:val="16"/>
                  <w:szCs w:val="16"/>
                </w:rPr>
                <w:t>2698</w:t>
              </w:r>
            </w:ins>
          </w:p>
        </w:tc>
      </w:tr>
      <w:tr w:rsidR="00B37562" w:rsidRPr="00A55668" w14:paraId="002C182F" w14:textId="77777777" w:rsidTr="00B37562">
        <w:trPr>
          <w:trHeight w:val="290"/>
          <w:ins w:id="540" w:author="Ericsson" w:date="2022-09-26T09:03:00Z"/>
        </w:trPr>
        <w:tc>
          <w:tcPr>
            <w:tcW w:w="2875" w:type="dxa"/>
            <w:noWrap/>
            <w:hideMark/>
          </w:tcPr>
          <w:p w14:paraId="0C8A9192" w14:textId="77777777" w:rsidR="00E65268" w:rsidRPr="00E65268" w:rsidRDefault="00E65268" w:rsidP="00E65268">
            <w:pPr>
              <w:rPr>
                <w:ins w:id="541" w:author="Ericsson" w:date="2022-09-26T09:03:00Z"/>
                <w:rFonts w:asciiTheme="minorBidi" w:hAnsiTheme="minorBidi" w:cstheme="minorBidi"/>
                <w:sz w:val="16"/>
                <w:szCs w:val="16"/>
              </w:rPr>
            </w:pPr>
            <w:ins w:id="542" w:author="Ericsson" w:date="2022-09-26T09:03:00Z">
              <w:r w:rsidRPr="00E65268">
                <w:rPr>
                  <w:rFonts w:asciiTheme="minorBidi" w:hAnsiTheme="minorBidi" w:cstheme="minorBidi"/>
                  <w:sz w:val="16"/>
                  <w:szCs w:val="16"/>
                </w:rPr>
                <w:t>Two-tone 5th order IMD products</w:t>
              </w:r>
            </w:ins>
          </w:p>
        </w:tc>
        <w:tc>
          <w:tcPr>
            <w:tcW w:w="1710" w:type="dxa"/>
            <w:noWrap/>
            <w:hideMark/>
          </w:tcPr>
          <w:p w14:paraId="3AFF37ED" w14:textId="77777777" w:rsidR="00E65268" w:rsidRPr="00CB3F7C" w:rsidRDefault="00E65268" w:rsidP="00E65268">
            <w:pPr>
              <w:rPr>
                <w:ins w:id="543" w:author="Ericsson" w:date="2022-09-26T09:03:00Z"/>
                <w:rFonts w:asciiTheme="minorBidi" w:hAnsiTheme="minorBidi" w:cstheme="minorBidi"/>
                <w:sz w:val="16"/>
                <w:szCs w:val="16"/>
              </w:rPr>
            </w:pPr>
            <w:ins w:id="544" w:author="Ericsson" w:date="2022-09-26T09:03:00Z">
              <w:r w:rsidRPr="00CB3F7C">
                <w:rPr>
                  <w:rFonts w:asciiTheme="minorBidi" w:hAnsiTheme="minorBidi" w:cstheme="minorBidi"/>
                  <w:sz w:val="16"/>
                  <w:szCs w:val="16"/>
                </w:rPr>
                <w:t>|2*fx_low + 3*fy_low|</w:t>
              </w:r>
            </w:ins>
          </w:p>
        </w:tc>
        <w:tc>
          <w:tcPr>
            <w:tcW w:w="1890" w:type="dxa"/>
            <w:noWrap/>
            <w:hideMark/>
          </w:tcPr>
          <w:p w14:paraId="6C11472D" w14:textId="7C6696E0" w:rsidR="00E65268" w:rsidRPr="00CB3F7C" w:rsidRDefault="00E65268" w:rsidP="00E65268">
            <w:pPr>
              <w:rPr>
                <w:ins w:id="545" w:author="Ericsson" w:date="2022-09-26T09:03:00Z"/>
                <w:rFonts w:asciiTheme="minorBidi" w:hAnsiTheme="minorBidi" w:cstheme="minorBidi"/>
                <w:sz w:val="16"/>
                <w:szCs w:val="16"/>
              </w:rPr>
            </w:pPr>
            <w:ins w:id="546" w:author="Ericsson" w:date="2022-09-26T09:03:00Z">
              <w:r w:rsidRPr="00CB3F7C">
                <w:rPr>
                  <w:rFonts w:asciiTheme="minorBidi" w:hAnsiTheme="minorBidi" w:cstheme="minorBidi"/>
                  <w:sz w:val="16"/>
                  <w:szCs w:val="16"/>
                </w:rPr>
                <w:t>|2*fx_high +3*fy_high|</w:t>
              </w:r>
            </w:ins>
          </w:p>
        </w:tc>
        <w:tc>
          <w:tcPr>
            <w:tcW w:w="1890" w:type="dxa"/>
            <w:noWrap/>
            <w:hideMark/>
          </w:tcPr>
          <w:p w14:paraId="6DE47F82" w14:textId="60A2E8DC" w:rsidR="00E65268" w:rsidRPr="00CB3F7C" w:rsidRDefault="00E65268" w:rsidP="00E65268">
            <w:pPr>
              <w:rPr>
                <w:ins w:id="547" w:author="Ericsson" w:date="2022-09-26T09:03:00Z"/>
                <w:rFonts w:asciiTheme="minorBidi" w:hAnsiTheme="minorBidi" w:cstheme="minorBidi"/>
                <w:sz w:val="16"/>
                <w:szCs w:val="16"/>
              </w:rPr>
            </w:pPr>
            <w:ins w:id="548" w:author="Ericsson" w:date="2022-09-26T09:03:00Z">
              <w:r w:rsidRPr="00CB3F7C">
                <w:rPr>
                  <w:rFonts w:asciiTheme="minorBidi" w:hAnsiTheme="minorBidi" w:cstheme="minorBidi"/>
                  <w:sz w:val="16"/>
                  <w:szCs w:val="16"/>
                </w:rPr>
                <w:t xml:space="preserve">|2*fy_low+ </w:t>
              </w:r>
            </w:ins>
            <w:ins w:id="549" w:author="Ericsson" w:date="2022-09-26T13:14:00Z">
              <w:r w:rsidR="000074EC" w:rsidRPr="00CB3F7C">
                <w:rPr>
                  <w:rFonts w:asciiTheme="minorBidi" w:hAnsiTheme="minorBidi" w:cstheme="minorBidi"/>
                  <w:sz w:val="16"/>
                  <w:szCs w:val="16"/>
                </w:rPr>
                <w:t>3</w:t>
              </w:r>
            </w:ins>
            <w:ins w:id="550" w:author="Ericsson" w:date="2022-09-26T09:03:00Z">
              <w:r w:rsidRPr="00CB3F7C">
                <w:rPr>
                  <w:rFonts w:asciiTheme="minorBidi" w:hAnsiTheme="minorBidi" w:cstheme="minorBidi"/>
                  <w:sz w:val="16"/>
                  <w:szCs w:val="16"/>
                </w:rPr>
                <w:t>*fx_low|</w:t>
              </w:r>
            </w:ins>
          </w:p>
        </w:tc>
        <w:tc>
          <w:tcPr>
            <w:tcW w:w="1890" w:type="dxa"/>
            <w:noWrap/>
            <w:hideMark/>
          </w:tcPr>
          <w:p w14:paraId="71FC894C" w14:textId="77777777" w:rsidR="00E65268" w:rsidRPr="00CB3F7C" w:rsidRDefault="00E65268" w:rsidP="00E65268">
            <w:pPr>
              <w:rPr>
                <w:ins w:id="551" w:author="Ericsson" w:date="2022-09-26T09:03:00Z"/>
                <w:rFonts w:asciiTheme="minorBidi" w:hAnsiTheme="minorBidi" w:cstheme="minorBidi"/>
                <w:sz w:val="16"/>
                <w:szCs w:val="16"/>
              </w:rPr>
            </w:pPr>
            <w:ins w:id="552" w:author="Ericsson" w:date="2022-09-26T09:03:00Z">
              <w:r w:rsidRPr="00CB3F7C">
                <w:rPr>
                  <w:rFonts w:asciiTheme="minorBidi" w:hAnsiTheme="minorBidi" w:cstheme="minorBidi"/>
                  <w:sz w:val="16"/>
                  <w:szCs w:val="16"/>
                </w:rPr>
                <w:t>|2*fy_high + 3*fx_high|</w:t>
              </w:r>
            </w:ins>
          </w:p>
        </w:tc>
      </w:tr>
      <w:tr w:rsidR="00833D19" w:rsidRPr="00A55668" w14:paraId="794635FE" w14:textId="77777777" w:rsidTr="00B37562">
        <w:trPr>
          <w:trHeight w:val="290"/>
          <w:ins w:id="553" w:author="Ericsson" w:date="2022-09-26T09:03:00Z"/>
        </w:trPr>
        <w:tc>
          <w:tcPr>
            <w:tcW w:w="2875" w:type="dxa"/>
            <w:noWrap/>
            <w:hideMark/>
          </w:tcPr>
          <w:p w14:paraId="36A86205" w14:textId="77777777" w:rsidR="00833D19" w:rsidRPr="00E65268" w:rsidRDefault="00833D19" w:rsidP="00833D19">
            <w:pPr>
              <w:rPr>
                <w:ins w:id="554" w:author="Ericsson" w:date="2022-09-26T09:03:00Z"/>
                <w:rFonts w:asciiTheme="minorBidi" w:hAnsiTheme="minorBidi" w:cstheme="minorBidi"/>
                <w:sz w:val="16"/>
                <w:szCs w:val="16"/>
              </w:rPr>
            </w:pPr>
            <w:ins w:id="555"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74C53454" w14:textId="5220A1DE" w:rsidR="00833D19" w:rsidRPr="00CB3F7C" w:rsidRDefault="00833D19" w:rsidP="00833D19">
            <w:pPr>
              <w:rPr>
                <w:ins w:id="556" w:author="Ericsson" w:date="2022-09-26T09:03:00Z"/>
                <w:rFonts w:asciiTheme="minorBidi" w:hAnsiTheme="minorBidi" w:cstheme="minorBidi"/>
                <w:sz w:val="16"/>
                <w:szCs w:val="16"/>
              </w:rPr>
            </w:pPr>
            <w:ins w:id="557" w:author="Ericsson" w:date="2022-09-26T15:35:00Z">
              <w:r w:rsidRPr="00CB3F7C">
                <w:rPr>
                  <w:rFonts w:asciiTheme="minorBidi" w:hAnsiTheme="minorBidi" w:cstheme="minorBidi"/>
                  <w:color w:val="000000"/>
                  <w:sz w:val="16"/>
                  <w:szCs w:val="16"/>
                </w:rPr>
                <w:t>9128</w:t>
              </w:r>
            </w:ins>
          </w:p>
        </w:tc>
        <w:tc>
          <w:tcPr>
            <w:tcW w:w="1890" w:type="dxa"/>
            <w:noWrap/>
            <w:vAlign w:val="bottom"/>
            <w:hideMark/>
          </w:tcPr>
          <w:p w14:paraId="4C7572ED" w14:textId="05B2F1DE" w:rsidR="00833D19" w:rsidRPr="00CB3F7C" w:rsidRDefault="00833D19" w:rsidP="00833D19">
            <w:pPr>
              <w:rPr>
                <w:ins w:id="558" w:author="Ericsson" w:date="2022-09-26T09:03:00Z"/>
                <w:rFonts w:asciiTheme="minorBidi" w:hAnsiTheme="minorBidi" w:cstheme="minorBidi"/>
                <w:sz w:val="16"/>
                <w:szCs w:val="16"/>
              </w:rPr>
            </w:pPr>
            <w:ins w:id="559" w:author="Ericsson" w:date="2022-09-26T15:35:00Z">
              <w:r w:rsidRPr="00CB3F7C">
                <w:rPr>
                  <w:rFonts w:asciiTheme="minorBidi" w:hAnsiTheme="minorBidi" w:cstheme="minorBidi"/>
                  <w:color w:val="000000"/>
                  <w:sz w:val="16"/>
                  <w:szCs w:val="16"/>
                </w:rPr>
                <w:t>9408</w:t>
              </w:r>
            </w:ins>
          </w:p>
        </w:tc>
        <w:tc>
          <w:tcPr>
            <w:tcW w:w="1890" w:type="dxa"/>
            <w:noWrap/>
            <w:vAlign w:val="bottom"/>
            <w:hideMark/>
          </w:tcPr>
          <w:p w14:paraId="50C6C40A" w14:textId="34E3AD10" w:rsidR="00833D19" w:rsidRPr="00CB3F7C" w:rsidRDefault="00833D19" w:rsidP="00833D19">
            <w:pPr>
              <w:rPr>
                <w:ins w:id="560" w:author="Ericsson" w:date="2022-09-26T09:03:00Z"/>
                <w:rFonts w:asciiTheme="minorBidi" w:hAnsiTheme="minorBidi" w:cstheme="minorBidi"/>
                <w:sz w:val="16"/>
                <w:szCs w:val="16"/>
              </w:rPr>
            </w:pPr>
            <w:ins w:id="561" w:author="Ericsson" w:date="2022-09-26T15:35:00Z">
              <w:r w:rsidRPr="00CB3F7C">
                <w:rPr>
                  <w:rFonts w:asciiTheme="minorBidi" w:hAnsiTheme="minorBidi" w:cstheme="minorBidi"/>
                  <w:color w:val="000000"/>
                  <w:sz w:val="16"/>
                  <w:szCs w:val="16"/>
                </w:rPr>
                <w:t>7442</w:t>
              </w:r>
            </w:ins>
          </w:p>
        </w:tc>
        <w:tc>
          <w:tcPr>
            <w:tcW w:w="1890" w:type="dxa"/>
            <w:noWrap/>
            <w:vAlign w:val="bottom"/>
            <w:hideMark/>
          </w:tcPr>
          <w:p w14:paraId="745B9A95" w14:textId="5FF65956" w:rsidR="00833D19" w:rsidRPr="00CB3F7C" w:rsidRDefault="00833D19" w:rsidP="00833D19">
            <w:pPr>
              <w:rPr>
                <w:ins w:id="562" w:author="Ericsson" w:date="2022-09-26T09:03:00Z"/>
                <w:rFonts w:asciiTheme="minorBidi" w:hAnsiTheme="minorBidi" w:cstheme="minorBidi"/>
                <w:sz w:val="16"/>
                <w:szCs w:val="16"/>
              </w:rPr>
            </w:pPr>
            <w:ins w:id="563" w:author="Ericsson" w:date="2022-09-26T15:35:00Z">
              <w:r w:rsidRPr="00CB3F7C">
                <w:rPr>
                  <w:rFonts w:asciiTheme="minorBidi" w:hAnsiTheme="minorBidi" w:cstheme="minorBidi"/>
                  <w:color w:val="000000"/>
                  <w:sz w:val="16"/>
                  <w:szCs w:val="16"/>
                </w:rPr>
                <w:t>7687</w:t>
              </w:r>
            </w:ins>
          </w:p>
        </w:tc>
      </w:tr>
    </w:tbl>
    <w:p w14:paraId="1D80DAC7" w14:textId="06451F2D" w:rsidR="00835DAF" w:rsidRDefault="00835DAF" w:rsidP="00835DAF">
      <w:pPr>
        <w:rPr>
          <w:ins w:id="564" w:author="Ericsson" w:date="2022-09-26T09:53:00Z"/>
        </w:rPr>
      </w:pPr>
    </w:p>
    <w:p w14:paraId="0068E8E7" w14:textId="62AD81E9" w:rsidR="00CB3F7C" w:rsidRPr="00AF0B93" w:rsidRDefault="00CB3F7C" w:rsidP="00CB3F7C">
      <w:pPr>
        <w:rPr>
          <w:ins w:id="565" w:author="Ericsson" w:date="2022-09-26T15:50:00Z"/>
          <w:lang w:eastAsia="zh-CN"/>
        </w:rPr>
      </w:pPr>
      <w:bookmarkStart w:id="566" w:name="_Hlk4684870"/>
      <w:bookmarkStart w:id="567" w:name="_Toc494295564"/>
      <w:bookmarkStart w:id="568" w:name="_Toc495923664"/>
      <w:bookmarkStart w:id="569" w:name="_Toc500344917"/>
      <w:bookmarkStart w:id="570" w:name="_Toc507677790"/>
      <w:bookmarkStart w:id="571" w:name="_Toc512349568"/>
      <w:ins w:id="572" w:author="Ericsson" w:date="2022-09-26T15:50:00Z">
        <w:r w:rsidRPr="00AF0B93">
          <w:rPr>
            <w:rFonts w:hint="eastAsia"/>
            <w:lang w:eastAsia="zh-CN"/>
          </w:rPr>
          <w:t xml:space="preserve">Based on Table </w:t>
        </w:r>
        <w:r w:rsidRPr="00AF0B93">
          <w:rPr>
            <w:lang w:eastAsia="zh-CN"/>
          </w:rPr>
          <w:t>6.1.</w:t>
        </w:r>
        <w:del w:id="573" w:author="Reihaneh Malekafzaliardakani" w:date="2022-10-13T10:36:00Z">
          <w:r w:rsidRPr="00AF0B93" w:rsidDel="00680A68">
            <w:rPr>
              <w:lang w:eastAsia="zh-CN"/>
            </w:rPr>
            <w:delText>44</w:delText>
          </w:r>
        </w:del>
      </w:ins>
      <w:ins w:id="574" w:author="Reihaneh Malekafzaliardakani" w:date="2022-10-13T10:36:00Z">
        <w:r w:rsidR="00680A68">
          <w:rPr>
            <w:lang w:eastAsia="zh-CN"/>
          </w:rPr>
          <w:t>X</w:t>
        </w:r>
      </w:ins>
      <w:ins w:id="575" w:author="Ericsson" w:date="2022-09-26T15:50:00Z">
        <w:r w:rsidRPr="00AF0B93">
          <w:rPr>
            <w:lang w:eastAsia="zh-CN"/>
          </w:rPr>
          <w:t>.5-1</w:t>
        </w:r>
        <w:r w:rsidRPr="00AF0B93">
          <w:rPr>
            <w:rFonts w:hint="eastAsia"/>
            <w:lang w:eastAsia="zh-CN"/>
          </w:rPr>
          <w:t>, i</w:t>
        </w:r>
        <w:r w:rsidRPr="00AF0B93">
          <w:rPr>
            <w:rFonts w:hint="eastAsia"/>
          </w:rPr>
          <w:t>t can be seen that</w:t>
        </w:r>
      </w:ins>
    </w:p>
    <w:p w14:paraId="53BB9892" w14:textId="50A390CF" w:rsidR="00CB3F7C" w:rsidRPr="00AF0B93" w:rsidRDefault="00CB3F7C" w:rsidP="00CB3F7C">
      <w:pPr>
        <w:numPr>
          <w:ilvl w:val="0"/>
          <w:numId w:val="20"/>
        </w:numPr>
        <w:rPr>
          <w:ins w:id="576" w:author="Ericsson" w:date="2022-09-26T15:50:00Z"/>
          <w:lang w:eastAsia="ja-JP"/>
        </w:rPr>
      </w:pPr>
      <w:ins w:id="577" w:author="Ericsson" w:date="2022-09-26T15:50:00Z">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del w:id="578" w:author="Reihaneh Malekafzaliardakani" w:date="2022-10-13T10:36:00Z">
          <w:r w:rsidRPr="00AF0B93" w:rsidDel="00680A68">
            <w:rPr>
              <w:lang w:eastAsia="ja-JP"/>
            </w:rPr>
            <w:delText>5</w:delText>
          </w:r>
        </w:del>
      </w:ins>
      <w:ins w:id="579" w:author="Reihaneh Malekafzaliardakani" w:date="2022-10-13T10:36:00Z">
        <w:r w:rsidR="00680A68">
          <w:rPr>
            <w:lang w:eastAsia="ja-JP"/>
          </w:rPr>
          <w:t>n26</w:t>
        </w:r>
      </w:ins>
      <w:ins w:id="580" w:author="Ericsson" w:date="2022-09-26T15:50:00Z">
        <w:r w:rsidRPr="00AF0B93">
          <w:rPr>
            <w:lang w:eastAsia="ja-JP"/>
          </w:rPr>
          <w:t>.</w:t>
        </w:r>
      </w:ins>
    </w:p>
    <w:p w14:paraId="5ED8EAC9" w14:textId="299D9F5A" w:rsidR="00CB3F7C" w:rsidRPr="00AF0B93" w:rsidRDefault="00CB3F7C" w:rsidP="00CB3F7C">
      <w:pPr>
        <w:numPr>
          <w:ilvl w:val="0"/>
          <w:numId w:val="20"/>
        </w:numPr>
        <w:rPr>
          <w:ins w:id="581" w:author="Ericsson" w:date="2022-09-26T15:50:00Z"/>
          <w:lang w:eastAsia="ja-JP"/>
        </w:rPr>
      </w:pPr>
      <w:ins w:id="582" w:author="Ericsson" w:date="2022-09-26T15:50:00Z">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del w:id="583" w:author="Reihaneh Malekafzaliardakani" w:date="2022-10-13T10:36:00Z">
          <w:r w:rsidRPr="00AF0B93" w:rsidDel="00680A68">
            <w:rPr>
              <w:lang w:eastAsia="ja-JP"/>
            </w:rPr>
            <w:delText>5</w:delText>
          </w:r>
        </w:del>
      </w:ins>
      <w:ins w:id="584" w:author="Reihaneh Malekafzaliardakani" w:date="2022-10-13T10:36:00Z">
        <w:r w:rsidR="00680A68">
          <w:rPr>
            <w:lang w:eastAsia="ja-JP"/>
          </w:rPr>
          <w:t>n26</w:t>
        </w:r>
      </w:ins>
      <w:ins w:id="585" w:author="Ericsson" w:date="2022-09-26T15:50:00Z">
        <w:r w:rsidRPr="00AF0B93">
          <w:rPr>
            <w:lang w:eastAsia="ja-JP"/>
          </w:rPr>
          <w:t xml:space="preserve"> and 7.</w:t>
        </w:r>
      </w:ins>
    </w:p>
    <w:bookmarkEnd w:id="566"/>
    <w:p w14:paraId="037E7869" w14:textId="6CD6BEEB" w:rsidR="00CB3F7C" w:rsidRPr="00CB3F7C" w:rsidRDefault="00CB3F7C" w:rsidP="00CB3F7C">
      <w:pPr>
        <w:ind w:left="100"/>
        <w:rPr>
          <w:ins w:id="586" w:author="Ericsson" w:date="2022-09-26T15:51:00Z"/>
          <w:rFonts w:eastAsia="Malgun Gothic"/>
          <w:lang w:eastAsia="ko-KR"/>
        </w:rPr>
      </w:pPr>
      <w:ins w:id="587" w:author="Ericsson" w:date="2022-09-26T15:51:00Z">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ins>
      <w:ins w:id="588" w:author="Ericsson" w:date="2022-09-26T15:52:00Z">
        <w:r>
          <w:rPr>
            <w:lang w:eastAsia="zh-CN"/>
          </w:rPr>
          <w:t>DC_7-n5</w:t>
        </w:r>
      </w:ins>
      <w:ins w:id="589" w:author="Ericsson" w:date="2022-09-26T15:51:00Z">
        <w:r w:rsidRPr="00CB3F7C">
          <w:rPr>
            <w:rFonts w:eastAsia="Malgun Gothic"/>
            <w:lang w:eastAsia="ko-KR"/>
          </w:rPr>
          <w:t>.</w:t>
        </w:r>
      </w:ins>
    </w:p>
    <w:p w14:paraId="25DE0DD7" w14:textId="06911A2A" w:rsidR="00CB3F7C" w:rsidRPr="00AF0B93" w:rsidRDefault="00CB3F7C" w:rsidP="00CB3F7C">
      <w:pPr>
        <w:pStyle w:val="TH"/>
        <w:numPr>
          <w:ilvl w:val="0"/>
          <w:numId w:val="20"/>
        </w:numPr>
        <w:rPr>
          <w:ins w:id="590" w:author="Ericsson" w:date="2022-09-26T15:51:00Z"/>
        </w:rPr>
      </w:pPr>
      <w:ins w:id="591" w:author="Ericsson" w:date="2022-09-26T15:51:00Z">
        <w:r w:rsidRPr="00AF0B93">
          <w:t xml:space="preserve">Table </w:t>
        </w:r>
        <w:r w:rsidRPr="00AF0B93">
          <w:rPr>
            <w:rFonts w:hint="eastAsia"/>
          </w:rPr>
          <w:t>6.1.</w:t>
        </w:r>
      </w:ins>
      <w:ins w:id="592" w:author="Reihaneh Malekafzaliardakani" w:date="2022-10-13T10:30:00Z">
        <w:r w:rsidR="00935061">
          <w:t>X</w:t>
        </w:r>
      </w:ins>
      <w:ins w:id="593" w:author="Ericsson" w:date="2022-09-26T15:51:00Z">
        <w:r w:rsidRPr="00AF0B93">
          <w:t>.7-1: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CB3F7C" w:rsidRPr="00AF0B93" w14:paraId="083E40A4" w14:textId="77777777" w:rsidTr="00570230">
        <w:trPr>
          <w:jc w:val="center"/>
          <w:ins w:id="594" w:author="Ericsson" w:date="2022-09-26T15:51:00Z"/>
        </w:trPr>
        <w:tc>
          <w:tcPr>
            <w:tcW w:w="5000" w:type="pct"/>
            <w:gridSpan w:val="9"/>
            <w:tcBorders>
              <w:bottom w:val="single" w:sz="4" w:space="0" w:color="auto"/>
            </w:tcBorders>
            <w:shd w:val="clear" w:color="auto" w:fill="auto"/>
            <w:vAlign w:val="center"/>
          </w:tcPr>
          <w:p w14:paraId="52C5C5B3" w14:textId="77777777" w:rsidR="00CB3F7C" w:rsidRPr="00AF0B93" w:rsidRDefault="00CB3F7C" w:rsidP="00570230">
            <w:pPr>
              <w:pStyle w:val="TAH"/>
              <w:rPr>
                <w:ins w:id="595" w:author="Ericsson" w:date="2022-09-26T15:51:00Z"/>
              </w:rPr>
            </w:pPr>
            <w:ins w:id="596" w:author="Ericsson" w:date="2022-09-26T15:51:00Z">
              <w:r w:rsidRPr="00AF0B93">
                <w:t>NR or E-UTRA Band / Channel bandwidth / N</w:t>
              </w:r>
              <w:r w:rsidRPr="00AF0B93">
                <w:rPr>
                  <w:vertAlign w:val="subscript"/>
                </w:rPr>
                <w:t>RB</w:t>
              </w:r>
              <w:r w:rsidRPr="00AF0B93">
                <w:t xml:space="preserve"> / MSD</w:t>
              </w:r>
            </w:ins>
          </w:p>
        </w:tc>
      </w:tr>
      <w:tr w:rsidR="00CB3F7C" w:rsidRPr="00AF0B93" w14:paraId="4F955F2D" w14:textId="77777777" w:rsidTr="00570230">
        <w:trPr>
          <w:jc w:val="center"/>
          <w:ins w:id="597" w:author="Ericsson" w:date="2022-09-26T15:51:00Z"/>
        </w:trPr>
        <w:tc>
          <w:tcPr>
            <w:tcW w:w="1095" w:type="pct"/>
            <w:tcBorders>
              <w:bottom w:val="single" w:sz="4" w:space="0" w:color="auto"/>
            </w:tcBorders>
            <w:shd w:val="clear" w:color="auto" w:fill="auto"/>
            <w:vAlign w:val="center"/>
            <w:hideMark/>
          </w:tcPr>
          <w:p w14:paraId="57429A89" w14:textId="77777777" w:rsidR="00CB3F7C" w:rsidRPr="00AF0B93" w:rsidRDefault="00CB3F7C" w:rsidP="00570230">
            <w:pPr>
              <w:pStyle w:val="TAH"/>
              <w:rPr>
                <w:ins w:id="598" w:author="Ericsson" w:date="2022-09-26T15:51:00Z"/>
              </w:rPr>
            </w:pPr>
            <w:ins w:id="599" w:author="Ericsson" w:date="2022-09-26T15:51:00Z">
              <w:r w:rsidRPr="00AF0B93">
                <w:rPr>
                  <w:lang w:eastAsia="ja-JP"/>
                </w:rPr>
                <w:t>EN-</w:t>
              </w:r>
              <w:r w:rsidRPr="00AF0B93">
                <w:rPr>
                  <w:rFonts w:hint="eastAsia"/>
                  <w:lang w:eastAsia="ja-JP"/>
                </w:rPr>
                <w:t>DC</w:t>
              </w:r>
            </w:ins>
          </w:p>
          <w:p w14:paraId="312F5422" w14:textId="77777777" w:rsidR="00CB3F7C" w:rsidRPr="00AF0B93" w:rsidRDefault="00CB3F7C" w:rsidP="00570230">
            <w:pPr>
              <w:pStyle w:val="TAH"/>
              <w:rPr>
                <w:ins w:id="600" w:author="Ericsson" w:date="2022-09-26T15:51:00Z"/>
              </w:rPr>
            </w:pPr>
            <w:ins w:id="601" w:author="Ericsson" w:date="2022-09-26T15:51:00Z">
              <w:r w:rsidRPr="00AF0B93">
                <w:t>Configuration</w:t>
              </w:r>
            </w:ins>
          </w:p>
        </w:tc>
        <w:tc>
          <w:tcPr>
            <w:tcW w:w="503" w:type="pct"/>
            <w:tcBorders>
              <w:bottom w:val="single" w:sz="4" w:space="0" w:color="auto"/>
            </w:tcBorders>
            <w:shd w:val="clear" w:color="auto" w:fill="auto"/>
            <w:vAlign w:val="center"/>
            <w:hideMark/>
          </w:tcPr>
          <w:p w14:paraId="7FBB786F" w14:textId="77777777" w:rsidR="00CB3F7C" w:rsidRPr="00AF0B93" w:rsidRDefault="00CB3F7C" w:rsidP="00570230">
            <w:pPr>
              <w:pStyle w:val="TAH"/>
              <w:rPr>
                <w:ins w:id="602" w:author="Ericsson" w:date="2022-09-26T15:51:00Z"/>
              </w:rPr>
            </w:pPr>
            <w:ins w:id="603" w:author="Ericsson" w:date="2022-09-26T15:51:00Z">
              <w:r w:rsidRPr="00AF0B93">
                <w:t xml:space="preserve">EUTRA or </w:t>
              </w:r>
              <w:r w:rsidRPr="00AF0B93">
                <w:rPr>
                  <w:rFonts w:hint="eastAsia"/>
                  <w:lang w:eastAsia="ja-JP"/>
                </w:rPr>
                <w:t>NR</w:t>
              </w:r>
              <w:r w:rsidRPr="00AF0B93">
                <w:t xml:space="preserve"> band</w:t>
              </w:r>
            </w:ins>
          </w:p>
        </w:tc>
        <w:tc>
          <w:tcPr>
            <w:tcW w:w="478" w:type="pct"/>
            <w:tcBorders>
              <w:bottom w:val="single" w:sz="4" w:space="0" w:color="auto"/>
            </w:tcBorders>
            <w:shd w:val="clear" w:color="auto" w:fill="auto"/>
            <w:vAlign w:val="center"/>
            <w:hideMark/>
          </w:tcPr>
          <w:p w14:paraId="56084398" w14:textId="77777777" w:rsidR="00CB3F7C" w:rsidRPr="00AF0B93" w:rsidRDefault="00CB3F7C" w:rsidP="00570230">
            <w:pPr>
              <w:pStyle w:val="TAH"/>
              <w:rPr>
                <w:ins w:id="604" w:author="Ericsson" w:date="2022-09-26T15:51:00Z"/>
              </w:rPr>
            </w:pPr>
            <w:ins w:id="605" w:author="Ericsson" w:date="2022-09-26T15:51: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14:paraId="1615EF12" w14:textId="77777777" w:rsidR="00CB3F7C" w:rsidRPr="00AF0B93" w:rsidRDefault="00CB3F7C" w:rsidP="00570230">
            <w:pPr>
              <w:pStyle w:val="TAH"/>
              <w:rPr>
                <w:ins w:id="606" w:author="Ericsson" w:date="2022-09-26T15:51:00Z"/>
              </w:rPr>
            </w:pPr>
            <w:ins w:id="607" w:author="Ericsson" w:date="2022-09-26T15:51:00Z">
              <w:r w:rsidRPr="00AF0B93">
                <w:t xml:space="preserve">UL/DL BW </w:t>
              </w:r>
              <w:r w:rsidRPr="00AF0B93">
                <w:br/>
                <w:t>(MHz)</w:t>
              </w:r>
            </w:ins>
          </w:p>
        </w:tc>
        <w:tc>
          <w:tcPr>
            <w:tcW w:w="400" w:type="pct"/>
            <w:tcBorders>
              <w:bottom w:val="single" w:sz="4" w:space="0" w:color="auto"/>
            </w:tcBorders>
            <w:shd w:val="clear" w:color="auto" w:fill="auto"/>
            <w:vAlign w:val="center"/>
            <w:hideMark/>
          </w:tcPr>
          <w:p w14:paraId="628138A3" w14:textId="77777777" w:rsidR="00CB3F7C" w:rsidRPr="00AF0B93" w:rsidRDefault="00CB3F7C" w:rsidP="00570230">
            <w:pPr>
              <w:pStyle w:val="TAH"/>
              <w:rPr>
                <w:ins w:id="608" w:author="Ericsson" w:date="2022-09-26T15:51:00Z"/>
              </w:rPr>
            </w:pPr>
            <w:ins w:id="609" w:author="Ericsson" w:date="2022-09-26T15:51:00Z">
              <w:r w:rsidRPr="00AF0B93">
                <w:t xml:space="preserve">UL </w:t>
              </w:r>
              <w:r w:rsidRPr="00AF0B93">
                <w:br/>
                <w:t>L</w:t>
              </w:r>
              <w:r w:rsidRPr="00AF0B93">
                <w:rPr>
                  <w:vertAlign w:val="subscript"/>
                </w:rPr>
                <w:t>CRB</w:t>
              </w:r>
            </w:ins>
          </w:p>
        </w:tc>
        <w:tc>
          <w:tcPr>
            <w:tcW w:w="480" w:type="pct"/>
            <w:tcBorders>
              <w:bottom w:val="single" w:sz="4" w:space="0" w:color="auto"/>
            </w:tcBorders>
            <w:shd w:val="clear" w:color="auto" w:fill="auto"/>
            <w:vAlign w:val="center"/>
            <w:hideMark/>
          </w:tcPr>
          <w:p w14:paraId="1266C0C6" w14:textId="77777777" w:rsidR="00CB3F7C" w:rsidRPr="00AF0B93" w:rsidRDefault="00CB3F7C" w:rsidP="00570230">
            <w:pPr>
              <w:pStyle w:val="TAH"/>
              <w:rPr>
                <w:ins w:id="610" w:author="Ericsson" w:date="2022-09-26T15:51:00Z"/>
              </w:rPr>
            </w:pPr>
            <w:ins w:id="611" w:author="Ericsson" w:date="2022-09-26T15:51:00Z">
              <w:r w:rsidRPr="00AF0B93">
                <w:t>DL F</w:t>
              </w:r>
              <w:r w:rsidRPr="00AF0B93">
                <w:rPr>
                  <w:vertAlign w:val="subscript"/>
                </w:rPr>
                <w:t>c</w:t>
              </w:r>
              <w:r w:rsidRPr="00AF0B93">
                <w:t xml:space="preserve"> (MHz)</w:t>
              </w:r>
            </w:ins>
          </w:p>
        </w:tc>
        <w:tc>
          <w:tcPr>
            <w:tcW w:w="679" w:type="pct"/>
            <w:tcBorders>
              <w:bottom w:val="single" w:sz="4" w:space="0" w:color="auto"/>
            </w:tcBorders>
            <w:shd w:val="clear" w:color="auto" w:fill="auto"/>
            <w:vAlign w:val="center"/>
            <w:hideMark/>
          </w:tcPr>
          <w:p w14:paraId="0AFE3391" w14:textId="77777777" w:rsidR="00CB3F7C" w:rsidRPr="00AF0B93" w:rsidRDefault="00CB3F7C" w:rsidP="00570230">
            <w:pPr>
              <w:pStyle w:val="TAH"/>
              <w:rPr>
                <w:ins w:id="612" w:author="Ericsson" w:date="2022-09-26T15:51:00Z"/>
              </w:rPr>
            </w:pPr>
            <w:ins w:id="613" w:author="Ericsson" w:date="2022-09-26T15:51:00Z">
              <w:r w:rsidRPr="00AF0B93">
                <w:t xml:space="preserve">MSD </w:t>
              </w:r>
              <w:r w:rsidRPr="00AF0B93">
                <w:br/>
                <w:t>(dB)</w:t>
              </w:r>
            </w:ins>
          </w:p>
        </w:tc>
        <w:tc>
          <w:tcPr>
            <w:tcW w:w="490" w:type="pct"/>
            <w:tcBorders>
              <w:bottom w:val="single" w:sz="4" w:space="0" w:color="auto"/>
            </w:tcBorders>
            <w:shd w:val="clear" w:color="auto" w:fill="auto"/>
            <w:vAlign w:val="center"/>
            <w:hideMark/>
          </w:tcPr>
          <w:p w14:paraId="550CE7AA" w14:textId="77777777" w:rsidR="00CB3F7C" w:rsidRPr="00AF0B93" w:rsidRDefault="00CB3F7C" w:rsidP="00570230">
            <w:pPr>
              <w:pStyle w:val="TAH"/>
              <w:rPr>
                <w:ins w:id="614" w:author="Ericsson" w:date="2022-09-26T15:51:00Z"/>
              </w:rPr>
            </w:pPr>
            <w:ins w:id="615" w:author="Ericsson" w:date="2022-09-26T15:51:00Z">
              <w:r w:rsidRPr="00AF0B93">
                <w:t>Duplex mode</w:t>
              </w:r>
            </w:ins>
          </w:p>
        </w:tc>
        <w:tc>
          <w:tcPr>
            <w:tcW w:w="428" w:type="pct"/>
            <w:tcBorders>
              <w:bottom w:val="single" w:sz="4" w:space="0" w:color="auto"/>
            </w:tcBorders>
            <w:vAlign w:val="center"/>
          </w:tcPr>
          <w:p w14:paraId="6B20421E" w14:textId="77777777" w:rsidR="00CB3F7C" w:rsidRPr="00AF0B93" w:rsidRDefault="00CB3F7C" w:rsidP="00570230">
            <w:pPr>
              <w:pStyle w:val="TAH"/>
              <w:rPr>
                <w:ins w:id="616" w:author="Ericsson" w:date="2022-09-26T15:51:00Z"/>
              </w:rPr>
            </w:pPr>
            <w:ins w:id="617" w:author="Ericsson" w:date="2022-09-26T15:51:00Z">
              <w:r w:rsidRPr="00AF0B93">
                <w:t>IMD order</w:t>
              </w:r>
            </w:ins>
          </w:p>
        </w:tc>
      </w:tr>
      <w:tr w:rsidR="001B3453" w:rsidRPr="00AF0B93" w14:paraId="112193BF" w14:textId="77777777" w:rsidTr="00570230">
        <w:trPr>
          <w:jc w:val="center"/>
          <w:ins w:id="618" w:author="Ericsson" w:date="2022-09-26T15:51:00Z"/>
        </w:trPr>
        <w:tc>
          <w:tcPr>
            <w:tcW w:w="1095" w:type="pct"/>
            <w:vMerge w:val="restart"/>
            <w:shd w:val="clear" w:color="auto" w:fill="auto"/>
            <w:vAlign w:val="center"/>
          </w:tcPr>
          <w:p w14:paraId="307118F1" w14:textId="72786DE6" w:rsidR="001B3453" w:rsidRPr="00AF0B93" w:rsidRDefault="001B3453" w:rsidP="00570230">
            <w:pPr>
              <w:pStyle w:val="TAC"/>
              <w:rPr>
                <w:ins w:id="619" w:author="Ericsson" w:date="2022-09-26T15:51:00Z"/>
              </w:rPr>
            </w:pPr>
            <w:ins w:id="620" w:author="Ericsson" w:date="2022-09-26T15:51:00Z">
              <w:r w:rsidRPr="00AF0B93">
                <w:rPr>
                  <w:rFonts w:cs="Arial"/>
                </w:rPr>
                <w:t>DC_7_n</w:t>
              </w:r>
            </w:ins>
            <w:ins w:id="621" w:author="Ericsson" w:date="2022-09-26T15:52:00Z">
              <w:r>
                <w:rPr>
                  <w:rFonts w:cs="Arial"/>
                </w:rPr>
                <w:t>26</w:t>
              </w:r>
            </w:ins>
          </w:p>
        </w:tc>
        <w:tc>
          <w:tcPr>
            <w:tcW w:w="503" w:type="pct"/>
            <w:shd w:val="clear" w:color="auto" w:fill="auto"/>
            <w:vAlign w:val="center"/>
          </w:tcPr>
          <w:p w14:paraId="7DD695FC" w14:textId="77777777" w:rsidR="001B3453" w:rsidRPr="00AF0B93" w:rsidRDefault="001B3453" w:rsidP="00570230">
            <w:pPr>
              <w:pStyle w:val="TAC"/>
              <w:rPr>
                <w:ins w:id="622" w:author="Ericsson" w:date="2022-09-26T15:51:00Z"/>
              </w:rPr>
            </w:pPr>
            <w:ins w:id="623" w:author="Ericsson" w:date="2022-09-26T15:51:00Z">
              <w:r w:rsidRPr="00AF0B93">
                <w:rPr>
                  <w:rFonts w:cs="Arial"/>
                </w:rPr>
                <w:t>7</w:t>
              </w:r>
            </w:ins>
          </w:p>
        </w:tc>
        <w:tc>
          <w:tcPr>
            <w:tcW w:w="478" w:type="pct"/>
            <w:shd w:val="clear" w:color="auto" w:fill="auto"/>
            <w:noWrap/>
            <w:vAlign w:val="center"/>
          </w:tcPr>
          <w:p w14:paraId="2C44ECD8" w14:textId="77777777" w:rsidR="001B3453" w:rsidRPr="00EA63B7" w:rsidRDefault="001B3453" w:rsidP="00570230">
            <w:pPr>
              <w:pStyle w:val="TAC"/>
              <w:rPr>
                <w:ins w:id="624" w:author="Ericsson" w:date="2022-09-26T15:51:00Z"/>
              </w:rPr>
            </w:pPr>
            <w:ins w:id="625" w:author="Ericsson" w:date="2022-09-26T15:51:00Z">
              <w:r w:rsidRPr="00EA63B7">
                <w:rPr>
                  <w:rFonts w:cs="Arial"/>
                </w:rPr>
                <w:t>2547</w:t>
              </w:r>
            </w:ins>
          </w:p>
        </w:tc>
        <w:tc>
          <w:tcPr>
            <w:tcW w:w="447" w:type="pct"/>
            <w:shd w:val="clear" w:color="auto" w:fill="auto"/>
            <w:noWrap/>
            <w:vAlign w:val="center"/>
          </w:tcPr>
          <w:p w14:paraId="6B3EDD87" w14:textId="77777777" w:rsidR="001B3453" w:rsidRPr="00EA63B7" w:rsidRDefault="001B3453" w:rsidP="00570230">
            <w:pPr>
              <w:pStyle w:val="TAC"/>
              <w:rPr>
                <w:ins w:id="626" w:author="Ericsson" w:date="2022-09-26T15:51:00Z"/>
              </w:rPr>
            </w:pPr>
            <w:ins w:id="627" w:author="Ericsson" w:date="2022-09-26T15:51:00Z">
              <w:r w:rsidRPr="00EA63B7">
                <w:rPr>
                  <w:rFonts w:cs="Arial"/>
                </w:rPr>
                <w:t>10</w:t>
              </w:r>
            </w:ins>
          </w:p>
        </w:tc>
        <w:tc>
          <w:tcPr>
            <w:tcW w:w="400" w:type="pct"/>
            <w:shd w:val="clear" w:color="auto" w:fill="auto"/>
            <w:noWrap/>
            <w:vAlign w:val="center"/>
          </w:tcPr>
          <w:p w14:paraId="65C573AF" w14:textId="77777777" w:rsidR="001B3453" w:rsidRPr="00EA63B7" w:rsidRDefault="001B3453" w:rsidP="00570230">
            <w:pPr>
              <w:pStyle w:val="TAC"/>
              <w:rPr>
                <w:ins w:id="628" w:author="Ericsson" w:date="2022-09-26T15:51:00Z"/>
              </w:rPr>
            </w:pPr>
            <w:ins w:id="629" w:author="Ericsson" w:date="2022-09-26T15:51:00Z">
              <w:r w:rsidRPr="00EA63B7">
                <w:rPr>
                  <w:rFonts w:cs="Arial"/>
                </w:rPr>
                <w:t>50</w:t>
              </w:r>
            </w:ins>
          </w:p>
        </w:tc>
        <w:tc>
          <w:tcPr>
            <w:tcW w:w="480" w:type="pct"/>
            <w:shd w:val="clear" w:color="auto" w:fill="auto"/>
            <w:noWrap/>
            <w:vAlign w:val="center"/>
          </w:tcPr>
          <w:p w14:paraId="62F3F34A" w14:textId="77777777" w:rsidR="001B3453" w:rsidRPr="00EA63B7" w:rsidRDefault="001B3453" w:rsidP="00570230">
            <w:pPr>
              <w:pStyle w:val="TAC"/>
              <w:rPr>
                <w:ins w:id="630" w:author="Ericsson" w:date="2022-09-26T15:51:00Z"/>
              </w:rPr>
            </w:pPr>
            <w:ins w:id="631" w:author="Ericsson" w:date="2022-09-26T15:51:00Z">
              <w:r w:rsidRPr="00EA63B7">
                <w:rPr>
                  <w:rFonts w:cs="Arial"/>
                </w:rPr>
                <w:t>2667</w:t>
              </w:r>
            </w:ins>
          </w:p>
        </w:tc>
        <w:tc>
          <w:tcPr>
            <w:tcW w:w="679" w:type="pct"/>
            <w:shd w:val="clear" w:color="auto" w:fill="auto"/>
            <w:noWrap/>
            <w:vAlign w:val="center"/>
          </w:tcPr>
          <w:p w14:paraId="43C93B3E" w14:textId="77777777" w:rsidR="001B3453" w:rsidRPr="00AF0B93" w:rsidRDefault="001B3453" w:rsidP="00570230">
            <w:pPr>
              <w:pStyle w:val="TAC"/>
              <w:rPr>
                <w:ins w:id="632" w:author="Ericsson" w:date="2022-09-26T15:51:00Z"/>
              </w:rPr>
            </w:pPr>
            <w:ins w:id="633" w:author="Ericsson" w:date="2022-09-26T15:51:00Z">
              <w:r w:rsidRPr="00AF0B93">
                <w:rPr>
                  <w:rFonts w:cs="Arial"/>
                </w:rPr>
                <w:t>N/A</w:t>
              </w:r>
            </w:ins>
          </w:p>
        </w:tc>
        <w:tc>
          <w:tcPr>
            <w:tcW w:w="490" w:type="pct"/>
            <w:vMerge w:val="restart"/>
            <w:shd w:val="clear" w:color="auto" w:fill="auto"/>
            <w:vAlign w:val="center"/>
          </w:tcPr>
          <w:p w14:paraId="19F29FCE" w14:textId="77777777" w:rsidR="001B3453" w:rsidRPr="00AF0B93" w:rsidRDefault="001B3453" w:rsidP="00570230">
            <w:pPr>
              <w:pStyle w:val="TAC"/>
              <w:rPr>
                <w:ins w:id="634" w:author="Ericsson" w:date="2022-09-26T15:51:00Z"/>
              </w:rPr>
            </w:pPr>
            <w:ins w:id="635" w:author="Ericsson" w:date="2022-09-26T15:51:00Z">
              <w:r w:rsidRPr="00AF0B93">
                <w:rPr>
                  <w:rFonts w:cs="Arial"/>
                </w:rPr>
                <w:t>FDD</w:t>
              </w:r>
            </w:ins>
          </w:p>
        </w:tc>
        <w:tc>
          <w:tcPr>
            <w:tcW w:w="428" w:type="pct"/>
          </w:tcPr>
          <w:p w14:paraId="0BE952FE" w14:textId="77777777" w:rsidR="001B3453" w:rsidRPr="00AF0B93" w:rsidRDefault="001B3453" w:rsidP="00570230">
            <w:pPr>
              <w:pStyle w:val="TAC"/>
              <w:rPr>
                <w:ins w:id="636" w:author="Ericsson" w:date="2022-09-26T15:51:00Z"/>
              </w:rPr>
            </w:pPr>
            <w:ins w:id="637" w:author="Ericsson" w:date="2022-09-26T15:51:00Z">
              <w:r w:rsidRPr="00AF0B93">
                <w:rPr>
                  <w:rFonts w:cs="Arial"/>
                </w:rPr>
                <w:t>N/A</w:t>
              </w:r>
            </w:ins>
          </w:p>
        </w:tc>
      </w:tr>
      <w:tr w:rsidR="001B3453" w:rsidRPr="00AF0B93" w14:paraId="66FF7F13" w14:textId="77777777" w:rsidTr="00570230">
        <w:trPr>
          <w:jc w:val="center"/>
          <w:ins w:id="638" w:author="Ericsson" w:date="2022-09-26T15:51:00Z"/>
        </w:trPr>
        <w:tc>
          <w:tcPr>
            <w:tcW w:w="1095" w:type="pct"/>
            <w:vMerge/>
            <w:shd w:val="clear" w:color="auto" w:fill="auto"/>
            <w:vAlign w:val="center"/>
          </w:tcPr>
          <w:p w14:paraId="502DC613" w14:textId="77777777" w:rsidR="001B3453" w:rsidRPr="00AF0B93" w:rsidRDefault="001B3453" w:rsidP="00570230">
            <w:pPr>
              <w:pStyle w:val="TAC"/>
              <w:rPr>
                <w:ins w:id="639" w:author="Ericsson" w:date="2022-09-26T15:51:00Z"/>
              </w:rPr>
            </w:pPr>
          </w:p>
        </w:tc>
        <w:tc>
          <w:tcPr>
            <w:tcW w:w="503" w:type="pct"/>
            <w:shd w:val="clear" w:color="auto" w:fill="auto"/>
            <w:vAlign w:val="center"/>
          </w:tcPr>
          <w:p w14:paraId="0714AFE1" w14:textId="467E8B7D" w:rsidR="001B3453" w:rsidRPr="00AF0B93" w:rsidRDefault="001B3453" w:rsidP="00570230">
            <w:pPr>
              <w:pStyle w:val="TAC"/>
              <w:rPr>
                <w:ins w:id="640" w:author="Ericsson" w:date="2022-09-26T15:51:00Z"/>
                <w:rFonts w:cs="Arial"/>
              </w:rPr>
            </w:pPr>
            <w:ins w:id="641" w:author="Ericsson" w:date="2022-09-26T15:51:00Z">
              <w:r w:rsidRPr="00AF0B93">
                <w:rPr>
                  <w:rFonts w:cs="Arial"/>
                </w:rPr>
                <w:t>n</w:t>
              </w:r>
            </w:ins>
            <w:ins w:id="642" w:author="Ericsson" w:date="2022-09-26T15:52:00Z">
              <w:r>
                <w:rPr>
                  <w:rFonts w:cs="Arial"/>
                </w:rPr>
                <w:t>26</w:t>
              </w:r>
            </w:ins>
          </w:p>
        </w:tc>
        <w:tc>
          <w:tcPr>
            <w:tcW w:w="478" w:type="pct"/>
            <w:shd w:val="clear" w:color="auto" w:fill="auto"/>
            <w:noWrap/>
            <w:vAlign w:val="center"/>
          </w:tcPr>
          <w:p w14:paraId="3FAC1092" w14:textId="77777777" w:rsidR="001B3453" w:rsidRPr="00EA63B7" w:rsidRDefault="001B3453" w:rsidP="00570230">
            <w:pPr>
              <w:pStyle w:val="TAC"/>
              <w:rPr>
                <w:ins w:id="643" w:author="Ericsson" w:date="2022-09-26T15:51:00Z"/>
                <w:rFonts w:cs="Arial"/>
              </w:rPr>
            </w:pPr>
            <w:ins w:id="644" w:author="Ericsson" w:date="2022-09-26T15:51:00Z">
              <w:r w:rsidRPr="00EA63B7">
                <w:rPr>
                  <w:rFonts w:cs="Arial"/>
                </w:rPr>
                <w:t>834</w:t>
              </w:r>
            </w:ins>
          </w:p>
        </w:tc>
        <w:tc>
          <w:tcPr>
            <w:tcW w:w="447" w:type="pct"/>
            <w:shd w:val="clear" w:color="auto" w:fill="auto"/>
            <w:noWrap/>
            <w:vAlign w:val="center"/>
          </w:tcPr>
          <w:p w14:paraId="470495F8" w14:textId="77777777" w:rsidR="001B3453" w:rsidRPr="00EA63B7" w:rsidRDefault="001B3453" w:rsidP="00570230">
            <w:pPr>
              <w:pStyle w:val="TAC"/>
              <w:rPr>
                <w:ins w:id="645" w:author="Ericsson" w:date="2022-09-26T15:51:00Z"/>
                <w:rFonts w:cs="Arial"/>
              </w:rPr>
            </w:pPr>
            <w:ins w:id="646" w:author="Ericsson" w:date="2022-09-26T15:51:00Z">
              <w:r w:rsidRPr="00EA63B7">
                <w:rPr>
                  <w:rFonts w:cs="Arial"/>
                </w:rPr>
                <w:t>5</w:t>
              </w:r>
            </w:ins>
          </w:p>
        </w:tc>
        <w:tc>
          <w:tcPr>
            <w:tcW w:w="400" w:type="pct"/>
            <w:shd w:val="clear" w:color="auto" w:fill="auto"/>
            <w:noWrap/>
            <w:vAlign w:val="center"/>
          </w:tcPr>
          <w:p w14:paraId="15FA1846" w14:textId="77777777" w:rsidR="001B3453" w:rsidRPr="00EA63B7" w:rsidRDefault="001B3453" w:rsidP="00570230">
            <w:pPr>
              <w:pStyle w:val="TAC"/>
              <w:rPr>
                <w:ins w:id="647" w:author="Ericsson" w:date="2022-09-26T15:51:00Z"/>
                <w:rFonts w:cs="Arial"/>
              </w:rPr>
            </w:pPr>
            <w:ins w:id="648" w:author="Ericsson" w:date="2022-09-26T15:51:00Z">
              <w:r w:rsidRPr="00EA63B7">
                <w:rPr>
                  <w:rFonts w:cs="Arial"/>
                </w:rPr>
                <w:t>25</w:t>
              </w:r>
            </w:ins>
          </w:p>
        </w:tc>
        <w:tc>
          <w:tcPr>
            <w:tcW w:w="480" w:type="pct"/>
            <w:shd w:val="clear" w:color="auto" w:fill="auto"/>
            <w:noWrap/>
            <w:vAlign w:val="center"/>
          </w:tcPr>
          <w:p w14:paraId="3681EC5A" w14:textId="77777777" w:rsidR="001B3453" w:rsidRPr="00EA63B7" w:rsidRDefault="001B3453" w:rsidP="00570230">
            <w:pPr>
              <w:pStyle w:val="TAC"/>
              <w:rPr>
                <w:ins w:id="649" w:author="Ericsson" w:date="2022-09-26T15:51:00Z"/>
                <w:rFonts w:cs="Arial"/>
              </w:rPr>
            </w:pPr>
            <w:ins w:id="650" w:author="Ericsson" w:date="2022-09-26T15:51:00Z">
              <w:r w:rsidRPr="00EA63B7">
                <w:rPr>
                  <w:rFonts w:cs="Arial"/>
                </w:rPr>
                <w:t>879</w:t>
              </w:r>
            </w:ins>
          </w:p>
        </w:tc>
        <w:tc>
          <w:tcPr>
            <w:tcW w:w="679" w:type="pct"/>
            <w:shd w:val="clear" w:color="auto" w:fill="auto"/>
            <w:noWrap/>
            <w:vAlign w:val="center"/>
          </w:tcPr>
          <w:p w14:paraId="31551801" w14:textId="77777777" w:rsidR="001B3453" w:rsidRPr="00AF0B93" w:rsidRDefault="001B3453" w:rsidP="00570230">
            <w:pPr>
              <w:pStyle w:val="TAC"/>
              <w:rPr>
                <w:ins w:id="651" w:author="Ericsson" w:date="2022-09-26T15:51:00Z"/>
                <w:rFonts w:cs="Arial"/>
              </w:rPr>
            </w:pPr>
            <w:ins w:id="652" w:author="Ericsson" w:date="2022-09-26T15:51:00Z">
              <w:r w:rsidRPr="00AF0B93">
                <w:rPr>
                  <w:rFonts w:cs="Arial" w:hint="eastAsia"/>
                </w:rPr>
                <w:t>12</w:t>
              </w:r>
            </w:ins>
          </w:p>
        </w:tc>
        <w:tc>
          <w:tcPr>
            <w:tcW w:w="490" w:type="pct"/>
            <w:vMerge/>
            <w:shd w:val="clear" w:color="auto" w:fill="auto"/>
            <w:vAlign w:val="center"/>
          </w:tcPr>
          <w:p w14:paraId="2886BA01" w14:textId="77777777" w:rsidR="001B3453" w:rsidRPr="00AF0B93" w:rsidRDefault="001B3453" w:rsidP="00570230">
            <w:pPr>
              <w:pStyle w:val="TAC"/>
              <w:rPr>
                <w:ins w:id="653" w:author="Ericsson" w:date="2022-09-26T15:51:00Z"/>
              </w:rPr>
            </w:pPr>
          </w:p>
        </w:tc>
        <w:tc>
          <w:tcPr>
            <w:tcW w:w="428" w:type="pct"/>
          </w:tcPr>
          <w:p w14:paraId="539A7175" w14:textId="77777777" w:rsidR="001B3453" w:rsidRPr="00AF0B93" w:rsidRDefault="001B3453" w:rsidP="00570230">
            <w:pPr>
              <w:pStyle w:val="TAC"/>
              <w:rPr>
                <w:ins w:id="654" w:author="Ericsson" w:date="2022-09-26T15:51:00Z"/>
                <w:rFonts w:cs="Arial"/>
              </w:rPr>
            </w:pPr>
            <w:ins w:id="655" w:author="Ericsson" w:date="2022-09-26T15:51:00Z">
              <w:r w:rsidRPr="00AF0B93">
                <w:rPr>
                  <w:rFonts w:cs="Arial"/>
                </w:rPr>
                <w:t>IMD3</w:t>
              </w:r>
              <w:r w:rsidRPr="00AF0B93">
                <w:rPr>
                  <w:rFonts w:cs="Arial"/>
                  <w:vertAlign w:val="superscript"/>
                </w:rPr>
                <w:t>3</w:t>
              </w:r>
            </w:ins>
          </w:p>
        </w:tc>
      </w:tr>
      <w:tr w:rsidR="00A74EE8" w:rsidRPr="00AF0B93" w14:paraId="22FAAC44" w14:textId="77777777" w:rsidTr="00570230">
        <w:trPr>
          <w:jc w:val="center"/>
          <w:ins w:id="656" w:author="Reihaneh Malekafzaliardakani" w:date="2022-10-13T10:34:00Z"/>
        </w:trPr>
        <w:tc>
          <w:tcPr>
            <w:tcW w:w="1095" w:type="pct"/>
            <w:vMerge/>
            <w:shd w:val="clear" w:color="auto" w:fill="auto"/>
            <w:vAlign w:val="center"/>
          </w:tcPr>
          <w:p w14:paraId="7E1411DF" w14:textId="77777777" w:rsidR="00A74EE8" w:rsidRPr="00AF0B93" w:rsidRDefault="00A74EE8" w:rsidP="00A74EE8">
            <w:pPr>
              <w:pStyle w:val="TAC"/>
              <w:rPr>
                <w:ins w:id="657" w:author="Reihaneh Malekafzaliardakani" w:date="2022-10-13T10:34:00Z"/>
              </w:rPr>
            </w:pPr>
          </w:p>
        </w:tc>
        <w:tc>
          <w:tcPr>
            <w:tcW w:w="503" w:type="pct"/>
            <w:shd w:val="clear" w:color="auto" w:fill="auto"/>
            <w:vAlign w:val="center"/>
          </w:tcPr>
          <w:p w14:paraId="62FE8F98" w14:textId="065616EB" w:rsidR="00A74EE8" w:rsidRPr="00AF0B93" w:rsidRDefault="00A74EE8" w:rsidP="00A74EE8">
            <w:pPr>
              <w:pStyle w:val="TAC"/>
              <w:rPr>
                <w:ins w:id="658" w:author="Reihaneh Malekafzaliardakani" w:date="2022-10-13T10:34:00Z"/>
                <w:rFonts w:cs="Arial"/>
              </w:rPr>
            </w:pPr>
            <w:ins w:id="659" w:author="Reihaneh Malekafzaliardakani" w:date="2022-10-13T10:34:00Z">
              <w:r w:rsidRPr="00AF0B93">
                <w:rPr>
                  <w:rFonts w:cs="Arial"/>
                </w:rPr>
                <w:t>7</w:t>
              </w:r>
            </w:ins>
          </w:p>
        </w:tc>
        <w:tc>
          <w:tcPr>
            <w:tcW w:w="478" w:type="pct"/>
            <w:shd w:val="clear" w:color="auto" w:fill="auto"/>
            <w:noWrap/>
            <w:vAlign w:val="center"/>
          </w:tcPr>
          <w:p w14:paraId="5AD7B686" w14:textId="34CF1199" w:rsidR="00A74EE8" w:rsidRPr="00EA63B7" w:rsidRDefault="00A74EE8" w:rsidP="00A74EE8">
            <w:pPr>
              <w:pStyle w:val="TAC"/>
              <w:rPr>
                <w:ins w:id="660" w:author="Reihaneh Malekafzaliardakani" w:date="2022-10-13T10:34:00Z"/>
                <w:rFonts w:cs="Arial"/>
              </w:rPr>
            </w:pPr>
            <w:ins w:id="661" w:author="Reihaneh Malekafzaliardakani" w:date="2022-10-13T17:22:00Z">
              <w:r w:rsidRPr="001D386E">
                <w:rPr>
                  <w:rFonts w:cs="Arial" w:hint="eastAsia"/>
                  <w:lang w:val="en-US"/>
                </w:rPr>
                <w:t>2567.5</w:t>
              </w:r>
            </w:ins>
          </w:p>
        </w:tc>
        <w:tc>
          <w:tcPr>
            <w:tcW w:w="447" w:type="pct"/>
            <w:shd w:val="clear" w:color="auto" w:fill="auto"/>
            <w:noWrap/>
            <w:vAlign w:val="center"/>
          </w:tcPr>
          <w:p w14:paraId="208219A2" w14:textId="4807901A" w:rsidR="00A74EE8" w:rsidRPr="00EA63B7" w:rsidRDefault="00A74EE8" w:rsidP="00A74EE8">
            <w:pPr>
              <w:pStyle w:val="TAC"/>
              <w:rPr>
                <w:ins w:id="662" w:author="Reihaneh Malekafzaliardakani" w:date="2022-10-13T10:34:00Z"/>
                <w:rFonts w:cs="Arial"/>
              </w:rPr>
            </w:pPr>
            <w:ins w:id="663" w:author="Reihaneh Malekafzaliardakani" w:date="2022-10-13T17:22:00Z">
              <w:r w:rsidRPr="001D386E">
                <w:rPr>
                  <w:rFonts w:cs="Arial" w:hint="eastAsia"/>
                  <w:lang w:val="en-US"/>
                </w:rPr>
                <w:t>5</w:t>
              </w:r>
            </w:ins>
          </w:p>
        </w:tc>
        <w:tc>
          <w:tcPr>
            <w:tcW w:w="400" w:type="pct"/>
            <w:shd w:val="clear" w:color="auto" w:fill="auto"/>
            <w:noWrap/>
            <w:vAlign w:val="center"/>
          </w:tcPr>
          <w:p w14:paraId="3A1E255B" w14:textId="7F03BDFB" w:rsidR="00A74EE8" w:rsidRPr="00EA63B7" w:rsidRDefault="00A74EE8" w:rsidP="00A74EE8">
            <w:pPr>
              <w:pStyle w:val="TAC"/>
              <w:rPr>
                <w:ins w:id="664" w:author="Reihaneh Malekafzaliardakani" w:date="2022-10-13T10:34:00Z"/>
                <w:rFonts w:cs="Arial"/>
              </w:rPr>
            </w:pPr>
            <w:ins w:id="665" w:author="Reihaneh Malekafzaliardakani" w:date="2022-10-13T17:22:00Z">
              <w:r w:rsidRPr="001D386E">
                <w:rPr>
                  <w:rFonts w:cs="Arial" w:hint="eastAsia"/>
                  <w:lang w:val="en-US"/>
                </w:rPr>
                <w:t>25</w:t>
              </w:r>
            </w:ins>
          </w:p>
        </w:tc>
        <w:tc>
          <w:tcPr>
            <w:tcW w:w="480" w:type="pct"/>
            <w:shd w:val="clear" w:color="auto" w:fill="auto"/>
            <w:noWrap/>
            <w:vAlign w:val="center"/>
          </w:tcPr>
          <w:p w14:paraId="318BF52B" w14:textId="00F44251" w:rsidR="00A74EE8" w:rsidRPr="00EA63B7" w:rsidRDefault="00A74EE8" w:rsidP="00A74EE8">
            <w:pPr>
              <w:pStyle w:val="TAC"/>
              <w:rPr>
                <w:ins w:id="666" w:author="Reihaneh Malekafzaliardakani" w:date="2022-10-13T10:34:00Z"/>
                <w:rFonts w:cs="Arial"/>
              </w:rPr>
            </w:pPr>
            <w:ins w:id="667" w:author="Reihaneh Malekafzaliardakani" w:date="2022-10-13T17:22:00Z">
              <w:r w:rsidRPr="001D386E">
                <w:rPr>
                  <w:rFonts w:cs="Arial" w:hint="eastAsia"/>
                  <w:lang w:val="en-US"/>
                </w:rPr>
                <w:t>2687.5</w:t>
              </w:r>
            </w:ins>
          </w:p>
        </w:tc>
        <w:tc>
          <w:tcPr>
            <w:tcW w:w="679" w:type="pct"/>
            <w:shd w:val="clear" w:color="auto" w:fill="auto"/>
            <w:noWrap/>
            <w:vAlign w:val="center"/>
          </w:tcPr>
          <w:p w14:paraId="614935AE" w14:textId="35A0D313" w:rsidR="00A74EE8" w:rsidRPr="00AF0B93" w:rsidRDefault="00A74EE8" w:rsidP="00A74EE8">
            <w:pPr>
              <w:pStyle w:val="TAC"/>
              <w:rPr>
                <w:ins w:id="668" w:author="Reihaneh Malekafzaliardakani" w:date="2022-10-13T10:34:00Z"/>
                <w:rFonts w:cs="Arial"/>
              </w:rPr>
            </w:pPr>
            <w:ins w:id="669" w:author="Reihaneh Malekafzaliardakani" w:date="2022-10-13T17:22:00Z">
              <w:r w:rsidRPr="001D386E">
                <w:rPr>
                  <w:rFonts w:hint="eastAsia"/>
                </w:rPr>
                <w:t>2.5</w:t>
              </w:r>
            </w:ins>
          </w:p>
        </w:tc>
        <w:tc>
          <w:tcPr>
            <w:tcW w:w="490" w:type="pct"/>
            <w:vMerge w:val="restart"/>
            <w:shd w:val="clear" w:color="auto" w:fill="auto"/>
            <w:vAlign w:val="center"/>
          </w:tcPr>
          <w:p w14:paraId="509D43DA" w14:textId="06069C1A" w:rsidR="00A74EE8" w:rsidRPr="00AF0B93" w:rsidRDefault="00A74EE8" w:rsidP="00A74EE8">
            <w:pPr>
              <w:pStyle w:val="TAC"/>
              <w:rPr>
                <w:ins w:id="670" w:author="Reihaneh Malekafzaliardakani" w:date="2022-10-13T10:34:00Z"/>
              </w:rPr>
            </w:pPr>
            <w:ins w:id="671" w:author="Reihaneh Malekafzaliardakani" w:date="2022-10-13T10:34:00Z">
              <w:r w:rsidRPr="00AF0B93">
                <w:rPr>
                  <w:rFonts w:cs="Arial"/>
                </w:rPr>
                <w:t>FDD</w:t>
              </w:r>
            </w:ins>
          </w:p>
        </w:tc>
        <w:tc>
          <w:tcPr>
            <w:tcW w:w="428" w:type="pct"/>
          </w:tcPr>
          <w:p w14:paraId="3C40F4C3" w14:textId="6782B7CC" w:rsidR="00A74EE8" w:rsidRPr="00AF0B93" w:rsidRDefault="00A74EE8" w:rsidP="00A74EE8">
            <w:pPr>
              <w:pStyle w:val="TAC"/>
              <w:rPr>
                <w:ins w:id="672" w:author="Reihaneh Malekafzaliardakani" w:date="2022-10-13T10:34:00Z"/>
                <w:rFonts w:cs="Arial"/>
              </w:rPr>
            </w:pPr>
            <w:ins w:id="673" w:author="Reihaneh Malekafzaliardakani" w:date="2022-10-13T15:47:00Z">
              <w:r w:rsidRPr="00AF0B93">
                <w:rPr>
                  <w:rFonts w:cs="Arial"/>
                </w:rPr>
                <w:t>IMD5</w:t>
              </w:r>
            </w:ins>
          </w:p>
        </w:tc>
      </w:tr>
      <w:tr w:rsidR="00A74EE8" w:rsidRPr="00AF0B93" w14:paraId="47EEE5B8" w14:textId="77777777" w:rsidTr="00570230">
        <w:trPr>
          <w:jc w:val="center"/>
          <w:ins w:id="674" w:author="Reihaneh Malekafzaliardakani" w:date="2022-10-13T10:34:00Z"/>
        </w:trPr>
        <w:tc>
          <w:tcPr>
            <w:tcW w:w="1095" w:type="pct"/>
            <w:vMerge/>
            <w:shd w:val="clear" w:color="auto" w:fill="auto"/>
            <w:vAlign w:val="center"/>
          </w:tcPr>
          <w:p w14:paraId="05AF74DD" w14:textId="77777777" w:rsidR="00A74EE8" w:rsidRPr="00AF0B93" w:rsidRDefault="00A74EE8" w:rsidP="00A74EE8">
            <w:pPr>
              <w:pStyle w:val="TAC"/>
              <w:rPr>
                <w:ins w:id="675" w:author="Reihaneh Malekafzaliardakani" w:date="2022-10-13T10:34:00Z"/>
              </w:rPr>
            </w:pPr>
          </w:p>
        </w:tc>
        <w:tc>
          <w:tcPr>
            <w:tcW w:w="503" w:type="pct"/>
            <w:shd w:val="clear" w:color="auto" w:fill="auto"/>
            <w:vAlign w:val="center"/>
          </w:tcPr>
          <w:p w14:paraId="3722F2B1" w14:textId="2FB9DC09" w:rsidR="00A74EE8" w:rsidRPr="00AF0B93" w:rsidRDefault="00A74EE8" w:rsidP="00A74EE8">
            <w:pPr>
              <w:pStyle w:val="TAC"/>
              <w:rPr>
                <w:ins w:id="676" w:author="Reihaneh Malekafzaliardakani" w:date="2022-10-13T10:34:00Z"/>
                <w:rFonts w:cs="Arial"/>
              </w:rPr>
            </w:pPr>
            <w:ins w:id="677" w:author="Reihaneh Malekafzaliardakani" w:date="2022-10-13T10:34:00Z">
              <w:r w:rsidRPr="00AF0B93">
                <w:rPr>
                  <w:rFonts w:cs="Arial"/>
                </w:rPr>
                <w:t>n</w:t>
              </w:r>
              <w:r>
                <w:rPr>
                  <w:rFonts w:cs="Arial"/>
                </w:rPr>
                <w:t>26</w:t>
              </w:r>
            </w:ins>
          </w:p>
        </w:tc>
        <w:tc>
          <w:tcPr>
            <w:tcW w:w="478" w:type="pct"/>
            <w:shd w:val="clear" w:color="auto" w:fill="auto"/>
            <w:noWrap/>
            <w:vAlign w:val="center"/>
          </w:tcPr>
          <w:p w14:paraId="52C530D0" w14:textId="08A6278B" w:rsidR="00A74EE8" w:rsidRPr="00EA63B7" w:rsidRDefault="00A74EE8" w:rsidP="00A74EE8">
            <w:pPr>
              <w:pStyle w:val="TAC"/>
              <w:rPr>
                <w:ins w:id="678" w:author="Reihaneh Malekafzaliardakani" w:date="2022-10-13T10:34:00Z"/>
                <w:rFonts w:cs="Arial"/>
              </w:rPr>
            </w:pPr>
            <w:ins w:id="679" w:author="Reihaneh Malekafzaliardakani" w:date="2022-10-13T17:22:00Z">
              <w:r w:rsidRPr="001D386E">
                <w:rPr>
                  <w:rFonts w:cs="Arial" w:hint="eastAsia"/>
                  <w:lang w:val="en-US"/>
                </w:rPr>
                <w:t>816.5</w:t>
              </w:r>
            </w:ins>
          </w:p>
        </w:tc>
        <w:tc>
          <w:tcPr>
            <w:tcW w:w="447" w:type="pct"/>
            <w:shd w:val="clear" w:color="auto" w:fill="auto"/>
            <w:noWrap/>
            <w:vAlign w:val="center"/>
          </w:tcPr>
          <w:p w14:paraId="71EE8476" w14:textId="7D5C5B21" w:rsidR="00A74EE8" w:rsidRPr="00EA63B7" w:rsidRDefault="00A74EE8" w:rsidP="00A74EE8">
            <w:pPr>
              <w:pStyle w:val="TAC"/>
              <w:rPr>
                <w:ins w:id="680" w:author="Reihaneh Malekafzaliardakani" w:date="2022-10-13T10:34:00Z"/>
                <w:rFonts w:cs="Arial"/>
              </w:rPr>
            </w:pPr>
            <w:ins w:id="681" w:author="Reihaneh Malekafzaliardakani" w:date="2022-10-13T17:22:00Z">
              <w:r w:rsidRPr="001D386E">
                <w:rPr>
                  <w:rFonts w:cs="Arial" w:hint="eastAsia"/>
                  <w:lang w:val="en-US"/>
                </w:rPr>
                <w:t>5</w:t>
              </w:r>
            </w:ins>
          </w:p>
        </w:tc>
        <w:tc>
          <w:tcPr>
            <w:tcW w:w="400" w:type="pct"/>
            <w:shd w:val="clear" w:color="auto" w:fill="auto"/>
            <w:noWrap/>
            <w:vAlign w:val="center"/>
          </w:tcPr>
          <w:p w14:paraId="665C8818" w14:textId="190CEB05" w:rsidR="00A74EE8" w:rsidRPr="00EA63B7" w:rsidRDefault="00A74EE8" w:rsidP="00A74EE8">
            <w:pPr>
              <w:pStyle w:val="TAC"/>
              <w:rPr>
                <w:ins w:id="682" w:author="Reihaneh Malekafzaliardakani" w:date="2022-10-13T10:34:00Z"/>
                <w:rFonts w:cs="Arial"/>
              </w:rPr>
            </w:pPr>
            <w:ins w:id="683" w:author="Reihaneh Malekafzaliardakani" w:date="2022-10-13T17:22:00Z">
              <w:r w:rsidRPr="001D386E">
                <w:rPr>
                  <w:rFonts w:cs="Arial" w:hint="eastAsia"/>
                  <w:lang w:val="en-US"/>
                </w:rPr>
                <w:t>25</w:t>
              </w:r>
            </w:ins>
          </w:p>
        </w:tc>
        <w:tc>
          <w:tcPr>
            <w:tcW w:w="480" w:type="pct"/>
            <w:shd w:val="clear" w:color="auto" w:fill="auto"/>
            <w:noWrap/>
            <w:vAlign w:val="center"/>
          </w:tcPr>
          <w:p w14:paraId="06DDE9D9" w14:textId="7A599A44" w:rsidR="00A74EE8" w:rsidRPr="00EA63B7" w:rsidRDefault="00A74EE8" w:rsidP="00A74EE8">
            <w:pPr>
              <w:pStyle w:val="TAC"/>
              <w:rPr>
                <w:ins w:id="684" w:author="Reihaneh Malekafzaliardakani" w:date="2022-10-13T10:34:00Z"/>
                <w:rFonts w:cs="Arial"/>
              </w:rPr>
            </w:pPr>
            <w:ins w:id="685" w:author="Reihaneh Malekafzaliardakani" w:date="2022-10-13T17:22:00Z">
              <w:r w:rsidRPr="001D386E">
                <w:rPr>
                  <w:rFonts w:cs="Arial" w:hint="eastAsia"/>
                  <w:lang w:val="en-US"/>
                </w:rPr>
                <w:t>861.5</w:t>
              </w:r>
            </w:ins>
          </w:p>
        </w:tc>
        <w:tc>
          <w:tcPr>
            <w:tcW w:w="679" w:type="pct"/>
            <w:shd w:val="clear" w:color="auto" w:fill="auto"/>
            <w:noWrap/>
            <w:vAlign w:val="center"/>
          </w:tcPr>
          <w:p w14:paraId="0A60D73E" w14:textId="5A8010D9" w:rsidR="00A74EE8" w:rsidRPr="00AF0B93" w:rsidRDefault="00A74EE8" w:rsidP="00A74EE8">
            <w:pPr>
              <w:pStyle w:val="TAC"/>
              <w:rPr>
                <w:ins w:id="686" w:author="Reihaneh Malekafzaliardakani" w:date="2022-10-13T10:34:00Z"/>
                <w:rFonts w:cs="Arial"/>
              </w:rPr>
            </w:pPr>
            <w:ins w:id="687" w:author="Reihaneh Malekafzaliardakani" w:date="2022-10-13T17:22:00Z">
              <w:r w:rsidRPr="001D386E">
                <w:rPr>
                  <w:rFonts w:hint="eastAsia"/>
                </w:rPr>
                <w:t>N/A</w:t>
              </w:r>
            </w:ins>
          </w:p>
        </w:tc>
        <w:tc>
          <w:tcPr>
            <w:tcW w:w="490" w:type="pct"/>
            <w:vMerge/>
            <w:shd w:val="clear" w:color="auto" w:fill="auto"/>
            <w:vAlign w:val="center"/>
          </w:tcPr>
          <w:p w14:paraId="402E1BD9" w14:textId="77777777" w:rsidR="00A74EE8" w:rsidRPr="00AF0B93" w:rsidRDefault="00A74EE8" w:rsidP="00A74EE8">
            <w:pPr>
              <w:pStyle w:val="TAC"/>
              <w:rPr>
                <w:ins w:id="688" w:author="Reihaneh Malekafzaliardakani" w:date="2022-10-13T10:34:00Z"/>
              </w:rPr>
            </w:pPr>
          </w:p>
        </w:tc>
        <w:tc>
          <w:tcPr>
            <w:tcW w:w="428" w:type="pct"/>
          </w:tcPr>
          <w:p w14:paraId="43EF21C2" w14:textId="575C842B" w:rsidR="00A74EE8" w:rsidRPr="00AF0B93" w:rsidRDefault="00A74EE8" w:rsidP="00A74EE8">
            <w:pPr>
              <w:pStyle w:val="TAC"/>
              <w:rPr>
                <w:ins w:id="689" w:author="Reihaneh Malekafzaliardakani" w:date="2022-10-13T10:34:00Z"/>
                <w:rFonts w:cs="Arial"/>
              </w:rPr>
            </w:pPr>
            <w:ins w:id="690" w:author="Reihaneh Malekafzaliardakani" w:date="2022-10-13T17:22:00Z">
              <w:r w:rsidRPr="00AF0B93">
                <w:rPr>
                  <w:rFonts w:cs="Arial"/>
                </w:rPr>
                <w:t>N/A</w:t>
              </w:r>
            </w:ins>
          </w:p>
        </w:tc>
      </w:tr>
      <w:tr w:rsidR="001B3453" w:rsidRPr="00AF0B93" w14:paraId="0A01CE03" w14:textId="77777777" w:rsidTr="00570230">
        <w:trPr>
          <w:jc w:val="center"/>
          <w:ins w:id="691" w:author="Ericsson" w:date="2022-09-26T15:51:00Z"/>
        </w:trPr>
        <w:tc>
          <w:tcPr>
            <w:tcW w:w="5000" w:type="pct"/>
            <w:gridSpan w:val="9"/>
            <w:shd w:val="clear" w:color="auto" w:fill="auto"/>
            <w:vAlign w:val="center"/>
          </w:tcPr>
          <w:p w14:paraId="72BAF97B" w14:textId="77777777" w:rsidR="001B3453" w:rsidRPr="00AF0B93" w:rsidRDefault="001B3453" w:rsidP="001B3453">
            <w:pPr>
              <w:pStyle w:val="TAC"/>
              <w:jc w:val="left"/>
              <w:rPr>
                <w:ins w:id="692" w:author="Ericsson" w:date="2022-09-26T15:51:00Z"/>
                <w:rFonts w:cs="Arial"/>
              </w:rPr>
            </w:pPr>
            <w:ins w:id="693" w:author="Ericsson" w:date="2022-09-26T15:51:00Z">
              <w:r w:rsidRPr="00AF0B93">
                <w:rPr>
                  <w:rFonts w:cs="Arial"/>
                </w:rPr>
                <w:t>NOTE 3:</w:t>
              </w:r>
              <w:r w:rsidRPr="00AF0B93">
                <w:rPr>
                  <w:rFonts w:cs="Arial"/>
                </w:rPr>
                <w:tab/>
                <w:t>This band is subject to IMD5 also which MSD is not specified</w:t>
              </w:r>
              <w:r w:rsidRPr="00AF0B93">
                <w:rPr>
                  <w:lang w:eastAsia="ja-JP"/>
                </w:rPr>
                <w:t>.</w:t>
              </w:r>
            </w:ins>
          </w:p>
        </w:tc>
      </w:tr>
    </w:tbl>
    <w:p w14:paraId="14345225" w14:textId="77777777" w:rsidR="007B7D7C" w:rsidRDefault="007B7D7C" w:rsidP="00835DAF">
      <w:pPr>
        <w:pStyle w:val="Heading4"/>
        <w:rPr>
          <w:ins w:id="694" w:author="Ericsson" w:date="2022-09-28T10:20:00Z"/>
        </w:rPr>
      </w:pPr>
    </w:p>
    <w:p w14:paraId="7355D164" w14:textId="6C18F322" w:rsidR="00835DAF" w:rsidRPr="00697599" w:rsidRDefault="00835DAF" w:rsidP="00835DAF">
      <w:pPr>
        <w:pStyle w:val="Heading4"/>
        <w:rPr>
          <w:ins w:id="695" w:author="Ericsson" w:date="2022-09-26T08:49:00Z"/>
          <w:lang w:eastAsia="zh-CN"/>
        </w:rPr>
      </w:pPr>
      <w:ins w:id="696" w:author="Ericsson" w:date="2022-09-26T08:49:00Z">
        <w:r>
          <w:t>6.1.</w:t>
        </w:r>
      </w:ins>
      <w:ins w:id="697" w:author="Ericsson" w:date="2022-09-26T09:56:00Z">
        <w:r w:rsidR="00F9039B">
          <w:t>X</w:t>
        </w:r>
      </w:ins>
      <w:ins w:id="698" w:author="Ericsson" w:date="2022-09-26T08:49:00Z">
        <w:r>
          <w:t>.</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67"/>
        <w:bookmarkEnd w:id="568"/>
        <w:bookmarkEnd w:id="569"/>
        <w:bookmarkEnd w:id="570"/>
        <w:bookmarkEnd w:id="571"/>
      </w:ins>
    </w:p>
    <w:p w14:paraId="687CC730" w14:textId="079CC321" w:rsidR="00F95D57" w:rsidRDefault="00F95D57" w:rsidP="00F95D57">
      <w:pPr>
        <w:rPr>
          <w:ins w:id="699" w:author="Ericsson" w:date="2022-09-26T10:24:00Z"/>
        </w:rPr>
      </w:pPr>
      <w:ins w:id="700" w:author="Ericsson" w:date="2022-09-26T10:24: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ins>
      <w:ins w:id="701" w:author="Ericsson" w:date="2022-09-26T10:25:00Z">
        <w:r w:rsidR="00776E98">
          <w:rPr>
            <w:lang w:eastAsia="zh-CN"/>
          </w:rPr>
          <w:t>DC</w:t>
        </w:r>
      </w:ins>
      <w:ins w:id="702" w:author="Ericsson" w:date="2022-09-26T10:24:00Z">
        <w:r>
          <w:rPr>
            <w:lang w:eastAsia="zh-CN"/>
          </w:rPr>
          <w:t>_</w:t>
        </w:r>
      </w:ins>
      <w:ins w:id="703" w:author="Ericsson" w:date="2022-09-26T15:40:00Z">
        <w:r w:rsidR="00CB3F7C">
          <w:rPr>
            <w:lang w:eastAsia="zh-CN"/>
          </w:rPr>
          <w:t>7</w:t>
        </w:r>
      </w:ins>
      <w:ins w:id="704" w:author="Ericsson" w:date="2022-09-26T10:24:00Z">
        <w:r>
          <w:rPr>
            <w:lang w:eastAsia="zh-CN"/>
          </w:rPr>
          <w:t>-</w:t>
        </w:r>
      </w:ins>
      <w:ins w:id="705" w:author="Ericsson" w:date="2022-09-26T10:25:00Z">
        <w:r w:rsidR="00776E98">
          <w:rPr>
            <w:lang w:eastAsia="zh-CN"/>
          </w:rPr>
          <w:t>n5</w:t>
        </w:r>
      </w:ins>
      <w:ins w:id="706" w:author="Ericsson" w:date="2022-09-26T10:24:00Z">
        <w:r>
          <w:rPr>
            <w:lang w:eastAsia="zh-CN"/>
          </w:rPr>
          <w:t xml:space="preserve"> as specified in TS 3</w:t>
        </w:r>
      </w:ins>
      <w:ins w:id="707" w:author="Ericsson" w:date="2022-09-26T10:25:00Z">
        <w:r w:rsidR="00776E98">
          <w:rPr>
            <w:lang w:eastAsia="zh-CN"/>
          </w:rPr>
          <w:t>8</w:t>
        </w:r>
      </w:ins>
      <w:ins w:id="708" w:author="Ericsson" w:date="2022-09-26T10:24:00Z">
        <w:r>
          <w:rPr>
            <w:lang w:eastAsia="zh-CN"/>
          </w:rPr>
          <w:t>.101</w:t>
        </w:r>
      </w:ins>
      <w:ins w:id="709" w:author="Ericsson" w:date="2022-09-26T10:25:00Z">
        <w:r w:rsidR="00776E98">
          <w:rPr>
            <w:lang w:eastAsia="zh-CN"/>
          </w:rPr>
          <w:t>-3</w:t>
        </w:r>
      </w:ins>
      <w:ins w:id="710" w:author="Ericsson" w:date="2022-09-26T10:24:00Z">
        <w:r>
          <w:t>.</w:t>
        </w:r>
      </w:ins>
    </w:p>
    <w:p w14:paraId="73DABE27" w14:textId="7B7C95DE" w:rsidR="00835DAF" w:rsidRPr="00802E82" w:rsidRDefault="00835DAF" w:rsidP="00835DAF">
      <w:pPr>
        <w:pStyle w:val="TH"/>
        <w:rPr>
          <w:ins w:id="711" w:author="Ericsson" w:date="2022-09-26T08:49:00Z"/>
          <w:lang w:eastAsia="zh-CN"/>
        </w:rPr>
      </w:pPr>
      <w:ins w:id="712" w:author="Ericsson" w:date="2022-09-26T08:49:00Z">
        <w:r w:rsidRPr="00802E82">
          <w:rPr>
            <w:lang w:eastAsia="zh-CN"/>
          </w:rPr>
          <w:t xml:space="preserve">Table </w:t>
        </w:r>
        <w:r>
          <w:rPr>
            <w:lang w:eastAsia="zh-CN"/>
          </w:rPr>
          <w:t>6.1.</w:t>
        </w:r>
      </w:ins>
      <w:ins w:id="713" w:author="Ericsson" w:date="2022-09-26T10:22:00Z">
        <w:r w:rsidR="00F95D57">
          <w:rPr>
            <w:lang w:eastAsia="zh-CN"/>
          </w:rPr>
          <w:t>X</w:t>
        </w:r>
      </w:ins>
      <w:ins w:id="714" w:author="Ericsson" w:date="2022-09-26T08:49:00Z">
        <w:r>
          <w:rPr>
            <w:lang w:eastAsia="zh-CN"/>
          </w:rPr>
          <w:t>.</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ins w:id="715" w:author="Ericsson" w:date="2022-09-26T10:10:00Z"/>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rPr>
                <w:ins w:id="716" w:author="Ericsson" w:date="2022-09-26T10:21:00Z"/>
              </w:rPr>
            </w:pPr>
            <w:ins w:id="717" w:author="Ericsson" w:date="2022-09-26T10:19:00Z">
              <w:r w:rsidRPr="00F95D57">
                <w:t>Inter-band EN-DC</w:t>
              </w:r>
            </w:ins>
          </w:p>
          <w:p w14:paraId="2BBC601D" w14:textId="09202A51" w:rsidR="00F95D57" w:rsidRPr="00A1115A" w:rsidRDefault="00F95D57" w:rsidP="00F95D57">
            <w:pPr>
              <w:pStyle w:val="TAH"/>
              <w:rPr>
                <w:ins w:id="718" w:author="Ericsson" w:date="2022-09-26T10:10:00Z"/>
              </w:rPr>
            </w:pPr>
            <w:ins w:id="719" w:author="Ericsson" w:date="2022-09-26T10:19: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rPr>
                <w:ins w:id="720" w:author="Ericsson" w:date="2022-09-26T10:10:00Z"/>
              </w:rPr>
            </w:pPr>
            <w:ins w:id="721" w:author="Ericsson" w:date="2022-09-26T10:19:00Z">
              <w:r w:rsidRPr="002857B6">
                <w:t>ΔTIB,c for E-UTRA band / NR band (dB)7</w:t>
              </w:r>
            </w:ins>
          </w:p>
        </w:tc>
      </w:tr>
      <w:tr w:rsidR="00F95D57" w:rsidRPr="00A1115A" w14:paraId="05CA2C1A" w14:textId="77777777" w:rsidTr="00F95D57">
        <w:trPr>
          <w:jc w:val="center"/>
          <w:ins w:id="722" w:author="Ericsson" w:date="2022-09-26T10:10:00Z"/>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rPr>
                <w:ins w:id="723" w:author="Ericsson" w:date="2022-09-26T10:10:00Z"/>
              </w:rPr>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rPr>
                <w:ins w:id="724" w:author="Ericsson" w:date="2022-09-26T10:10:00Z"/>
              </w:rPr>
            </w:pPr>
            <w:ins w:id="725" w:author="Ericsson" w:date="2022-09-26T10:19:00Z">
              <w:r w:rsidRPr="002857B6">
                <w:t>Component band in order of bands in configuration8</w:t>
              </w:r>
            </w:ins>
          </w:p>
        </w:tc>
      </w:tr>
      <w:tr w:rsidR="001B245E" w:rsidRPr="00E73611" w14:paraId="1C9BC69E" w14:textId="77777777" w:rsidTr="00F95D57">
        <w:trPr>
          <w:jc w:val="center"/>
          <w:ins w:id="726" w:author="Ericsson" w:date="2022-09-26T10:10: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1121CB37" w:rsidR="001B245E" w:rsidRPr="00E73611" w:rsidRDefault="00F95D57" w:rsidP="00570230">
            <w:pPr>
              <w:pStyle w:val="TAC"/>
              <w:rPr>
                <w:ins w:id="727" w:author="Ericsson" w:date="2022-09-26T10:10:00Z"/>
                <w:lang w:eastAsia="ja-JP"/>
              </w:rPr>
            </w:pPr>
            <w:ins w:id="728" w:author="Ericsson" w:date="2022-09-26T10:19:00Z">
              <w:r>
                <w:rPr>
                  <w:lang w:eastAsia="ja-JP"/>
                </w:rPr>
                <w:t>DC_</w:t>
              </w:r>
            </w:ins>
            <w:ins w:id="729" w:author="Ericsson" w:date="2022-09-26T15:40:00Z">
              <w:r w:rsidR="00CB3F7C">
                <w:rPr>
                  <w:lang w:eastAsia="ja-JP"/>
                </w:rPr>
                <w:t>7</w:t>
              </w:r>
            </w:ins>
            <w:ins w:id="730" w:author="Ericsson" w:date="2022-09-26T10:19:00Z">
              <w:r>
                <w:rPr>
                  <w:lang w:eastAsia="ja-JP"/>
                </w:rPr>
                <w:t>_n26</w:t>
              </w:r>
            </w:ins>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ins w:id="731" w:author="Ericsson" w:date="2022-09-26T10:10:00Z"/>
                <w:lang w:eastAsia="zh-CN"/>
              </w:rPr>
            </w:pPr>
            <w:ins w:id="732" w:author="Ericsson" w:date="2022-09-26T10:10:00Z">
              <w:r>
                <w:rPr>
                  <w:lang w:eastAsia="zh-CN"/>
                </w:rPr>
                <w:t>0.</w:t>
              </w:r>
            </w:ins>
            <w:ins w:id="733" w:author="Ericsson" w:date="2022-09-26T10:23:00Z">
              <w:r w:rsidR="00F95D57">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ins w:id="734" w:author="Ericsson" w:date="2022-09-26T10:10:00Z"/>
                <w:lang w:eastAsia="zh-CN"/>
              </w:rPr>
            </w:pPr>
            <w:ins w:id="735" w:author="Ericsson" w:date="2022-09-26T10:19:00Z">
              <w:r>
                <w:rPr>
                  <w:lang w:eastAsia="zh-CN"/>
                </w:rPr>
                <w:t>0.</w:t>
              </w:r>
            </w:ins>
            <w:ins w:id="736" w:author="Ericsson" w:date="2022-09-26T10:23:00Z">
              <w:r>
                <w:rPr>
                  <w:lang w:eastAsia="zh-CN"/>
                </w:rPr>
                <w:t>3</w:t>
              </w:r>
            </w:ins>
          </w:p>
        </w:tc>
      </w:tr>
    </w:tbl>
    <w:p w14:paraId="1DF80628" w14:textId="77777777" w:rsidR="00835DAF" w:rsidRDefault="00835DAF" w:rsidP="00835DAF">
      <w:pPr>
        <w:keepNext/>
        <w:keepLines/>
        <w:spacing w:before="60"/>
        <w:jc w:val="center"/>
        <w:rPr>
          <w:ins w:id="737" w:author="Ericsson" w:date="2022-09-26T08:49:00Z"/>
          <w:rFonts w:ascii="Arial" w:hAnsi="Arial"/>
          <w:b/>
          <w:lang w:eastAsia="zh-CN"/>
        </w:rPr>
      </w:pPr>
    </w:p>
    <w:p w14:paraId="4F10F057" w14:textId="728A3214" w:rsidR="00835DAF" w:rsidRPr="00802E82" w:rsidRDefault="00835DAF" w:rsidP="00835DAF">
      <w:pPr>
        <w:pStyle w:val="TH"/>
        <w:rPr>
          <w:ins w:id="738" w:author="Ericsson" w:date="2022-09-26T08:49:00Z"/>
          <w:lang w:eastAsia="zh-CN"/>
        </w:rPr>
      </w:pPr>
      <w:ins w:id="739" w:author="Ericsson" w:date="2022-09-26T08:49:00Z">
        <w:r w:rsidRPr="00802E82">
          <w:rPr>
            <w:lang w:eastAsia="zh-CN"/>
          </w:rPr>
          <w:t xml:space="preserve">Table </w:t>
        </w:r>
        <w:r>
          <w:rPr>
            <w:lang w:eastAsia="zh-CN"/>
          </w:rPr>
          <w:t>6.1.</w:t>
        </w:r>
      </w:ins>
      <w:ins w:id="740" w:author="Ericsson" w:date="2022-09-26T10:22:00Z">
        <w:r w:rsidR="00F95D57">
          <w:rPr>
            <w:lang w:eastAsia="zh-CN"/>
          </w:rPr>
          <w:t>X</w:t>
        </w:r>
      </w:ins>
      <w:ins w:id="741" w:author="Ericsson" w:date="2022-09-26T08:49:00Z">
        <w:r>
          <w:rPr>
            <w:lang w:eastAsia="zh-CN"/>
          </w:rPr>
          <w:t>.</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ins w:id="742" w:author="Ericsson" w:date="2022-09-26T10:20:00Z"/>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ins w:id="743" w:author="Ericsson" w:date="2022-09-26T10:20:00Z"/>
                <w:lang w:eastAsia="fr-FR"/>
              </w:rPr>
            </w:pPr>
            <w:ins w:id="744" w:author="Ericsson" w:date="2022-09-26T10:20: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ins w:id="745" w:author="Ericsson" w:date="2022-09-26T10:20:00Z"/>
                <w:lang w:eastAsia="fr-FR"/>
              </w:rPr>
            </w:pPr>
            <w:ins w:id="746" w:author="Ericsson" w:date="2022-09-26T10:20: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F95D57" w14:paraId="774E739E" w14:textId="77777777" w:rsidTr="00F95D57">
        <w:trPr>
          <w:trHeight w:val="187"/>
          <w:tblHeader/>
          <w:jc w:val="center"/>
          <w:ins w:id="747" w:author="Ericsson" w:date="2022-09-26T10:20: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ins w:id="748" w:author="Ericsson" w:date="2022-09-26T10:20: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ins w:id="749" w:author="Ericsson" w:date="2022-09-26T10:20:00Z"/>
                <w:lang w:eastAsia="fr-FR"/>
              </w:rPr>
            </w:pPr>
            <w:ins w:id="750" w:author="Ericsson" w:date="2022-09-26T10:20:00Z">
              <w:r>
                <w:rPr>
                  <w:color w:val="000000" w:themeColor="text1"/>
                  <w:lang w:eastAsia="fr-FR"/>
                </w:rPr>
                <w:t>Component band in order of bands in configuration</w:t>
              </w:r>
              <w:r>
                <w:rPr>
                  <w:color w:val="000000" w:themeColor="text1"/>
                  <w:vertAlign w:val="superscript"/>
                  <w:lang w:eastAsia="fr-FR"/>
                </w:rPr>
                <w:t>7</w:t>
              </w:r>
            </w:ins>
          </w:p>
        </w:tc>
      </w:tr>
      <w:tr w:rsidR="00F95D57" w14:paraId="44E0F85E" w14:textId="77777777" w:rsidTr="00F95D57">
        <w:trPr>
          <w:trHeight w:val="187"/>
          <w:jc w:val="center"/>
          <w:ins w:id="751" w:author="Ericsson" w:date="2022-09-26T10:20:00Z"/>
        </w:trPr>
        <w:tc>
          <w:tcPr>
            <w:tcW w:w="2619" w:type="dxa"/>
            <w:tcBorders>
              <w:top w:val="single" w:sz="4" w:space="0" w:color="auto"/>
              <w:left w:val="single" w:sz="4" w:space="0" w:color="auto"/>
              <w:bottom w:val="single" w:sz="4" w:space="0" w:color="auto"/>
              <w:right w:val="single" w:sz="4" w:space="0" w:color="auto"/>
            </w:tcBorders>
            <w:hideMark/>
          </w:tcPr>
          <w:p w14:paraId="17B65B6D" w14:textId="23F32230" w:rsidR="00F95D57" w:rsidRDefault="00F95D57">
            <w:pPr>
              <w:pStyle w:val="TAC"/>
              <w:rPr>
                <w:ins w:id="752" w:author="Ericsson" w:date="2022-09-26T10:20:00Z"/>
                <w:rFonts w:cs="Arial"/>
                <w:lang w:eastAsia="fr-FR"/>
              </w:rPr>
            </w:pPr>
            <w:ins w:id="753" w:author="Ericsson" w:date="2022-09-26T10:20:00Z">
              <w:r>
                <w:rPr>
                  <w:lang w:eastAsia="fr-FR"/>
                </w:rPr>
                <w:t>DC_</w:t>
              </w:r>
            </w:ins>
            <w:ins w:id="754" w:author="Ericsson" w:date="2022-09-26T15:40:00Z">
              <w:r w:rsidR="00CB3F7C">
                <w:rPr>
                  <w:lang w:eastAsia="ja-JP"/>
                </w:rPr>
                <w:t>7</w:t>
              </w:r>
            </w:ins>
            <w:ins w:id="755" w:author="Ericsson" w:date="2022-09-26T10:20:00Z">
              <w:r>
                <w:rPr>
                  <w:lang w:eastAsia="fr-FR"/>
                </w:rPr>
                <w:t>_n2</w:t>
              </w:r>
            </w:ins>
            <w:ins w:id="756" w:author="Ericsson" w:date="2022-09-26T10:21:00Z">
              <w:r>
                <w:rPr>
                  <w:lang w:eastAsia="fr-FR"/>
                </w:rPr>
                <w:t>6</w:t>
              </w:r>
            </w:ins>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ins w:id="757" w:author="Ericsson" w:date="2022-09-26T10:20:00Z"/>
                <w:rFonts w:cs="Arial"/>
                <w:lang w:eastAsia="fr-FR"/>
              </w:rPr>
            </w:pPr>
            <w:ins w:id="758" w:author="Ericsson" w:date="2022-09-26T10:23: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ins w:id="759" w:author="Ericsson" w:date="2022-09-26T10:20:00Z"/>
                <w:rFonts w:cs="Arial"/>
                <w:lang w:eastAsia="fr-FR"/>
              </w:rPr>
            </w:pPr>
            <w:ins w:id="760" w:author="Ericsson" w:date="2022-09-26T10:23:00Z">
              <w:r>
                <w:rPr>
                  <w:lang w:eastAsia="ja-JP"/>
                </w:rPr>
                <w:t>0</w:t>
              </w:r>
            </w:ins>
          </w:p>
        </w:tc>
      </w:tr>
    </w:tbl>
    <w:p w14:paraId="1C0698DD" w14:textId="77777777" w:rsidR="00835DAF" w:rsidRPr="0086265D" w:rsidRDefault="00835DAF" w:rsidP="00835DAF">
      <w:pPr>
        <w:rPr>
          <w:ins w:id="761" w:author="Ericsson" w:date="2022-09-26T08:49:00Z"/>
        </w:rPr>
      </w:pPr>
    </w:p>
    <w:p w14:paraId="4E3E6AE2" w14:textId="54F6DF29" w:rsidR="00C10E99" w:rsidRDefault="00C10E99" w:rsidP="00C10E99">
      <w:pPr>
        <w:pStyle w:val="Heading4"/>
        <w:rPr>
          <w:ins w:id="762" w:author="Reihaneh Malekafzaliardakani" w:date="2022-10-16T20:46:00Z"/>
          <w:rFonts w:eastAsia="SimSun"/>
          <w:lang w:eastAsia="zh-CN"/>
        </w:rPr>
      </w:pPr>
      <w:ins w:id="763" w:author="Reihaneh Malekafzaliardakani" w:date="2022-10-16T20:46:00Z">
        <w:r>
          <w:t>6.1.X.</w:t>
        </w:r>
        <w:r>
          <w:rPr>
            <w:lang w:eastAsia="zh-TW"/>
          </w:rPr>
          <w:t>6</w:t>
        </w:r>
        <w:r w:rsidRPr="00697599">
          <w:rPr>
            <w:lang w:eastAsia="sv-SE"/>
          </w:rPr>
          <w:tab/>
        </w:r>
      </w:ins>
      <w:ins w:id="764" w:author="Reihaneh Malekafzaliardakani" w:date="2022-10-16T20:47:00Z">
        <w:r>
          <w:rPr>
            <w:lang w:eastAsia="sv-SE"/>
          </w:rPr>
          <w:t>R</w:t>
        </w:r>
      </w:ins>
      <w:ins w:id="765" w:author="Reihaneh Malekafzaliardakani" w:date="2022-10-16T20:46:00Z">
        <w:r>
          <w:rPr>
            <w:rFonts w:hint="eastAsia"/>
            <w:lang w:eastAsia="zh-CN"/>
          </w:rPr>
          <w:t>EFSENS requirements</w:t>
        </w:r>
      </w:ins>
    </w:p>
    <w:p w14:paraId="06E3BE34" w14:textId="0CBD7CAA" w:rsidR="00C10E99" w:rsidRDefault="00C10E99" w:rsidP="00C10E99">
      <w:pPr>
        <w:rPr>
          <w:ins w:id="766" w:author="Reihaneh Malekafzaliardakani" w:date="2022-10-16T20:46:00Z"/>
        </w:rPr>
      </w:pPr>
      <w:ins w:id="767" w:author="Reihaneh Malekafzaliardakani" w:date="2022-10-16T20:46:00Z">
        <w:r>
          <w:t>Based on the co-existence studies</w:t>
        </w:r>
      </w:ins>
      <w:ins w:id="768" w:author="Reihaneh Malekafzaliardakani" w:date="2022-10-16T20:47:00Z">
        <w:r w:rsidR="00B37C66">
          <w:t xml:space="preserve"> in [R4-221</w:t>
        </w:r>
      </w:ins>
      <w:ins w:id="769" w:author="Reihaneh Malekafzaliardakani" w:date="2022-10-16T20:50:00Z">
        <w:r w:rsidR="00EB2E5E">
          <w:t>6088</w:t>
        </w:r>
      </w:ins>
      <w:ins w:id="770" w:author="Reihaneh Malekafzaliardakani" w:date="2022-10-16T20:47:00Z">
        <w:r w:rsidR="00B37C66">
          <w:t>]</w:t>
        </w:r>
      </w:ins>
      <w:ins w:id="771" w:author="Reihaneh Malekafzaliardakani" w:date="2022-10-16T20:50:00Z">
        <w:r w:rsidR="00EB2E5E">
          <w:t>,</w:t>
        </w:r>
      </w:ins>
      <w:ins w:id="772" w:author="Reihaneh Malekafzaliardakani" w:date="2022-10-16T20:46:00Z">
        <w:r>
          <w:t xml:space="preserve">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ins>
      <w:ins w:id="773" w:author="Reihaneh Malekafzaliardakani" w:date="2022-10-16T20:48:00Z">
        <w:r w:rsidR="00B37C66">
          <w:t>DC</w:t>
        </w:r>
      </w:ins>
      <w:ins w:id="774" w:author="Reihaneh Malekafzaliardakani" w:date="2022-10-16T20:46:00Z">
        <w:r w:rsidRPr="00AF0CF0">
          <w:t>_7-n26</w:t>
        </w:r>
        <w:r w:rsidRPr="00B50CB7">
          <w:rPr>
            <w:lang w:val="en-US" w:eastAsia="zh-CN"/>
          </w:rPr>
          <w:t>.</w:t>
        </w:r>
      </w:ins>
    </w:p>
    <w:p w14:paraId="6A0493F3" w14:textId="475FBC8F" w:rsidR="00C10E99" w:rsidRDefault="00C10E99" w:rsidP="00C10E99">
      <w:pPr>
        <w:pStyle w:val="TH"/>
        <w:rPr>
          <w:ins w:id="775" w:author="Reihaneh Malekafzaliardakani" w:date="2022-10-16T20:46:00Z"/>
        </w:rPr>
      </w:pPr>
      <w:ins w:id="776" w:author="Reihaneh Malekafzaliardakani" w:date="2022-10-16T20:46:00Z">
        <w:r>
          <w:rPr>
            <w:rFonts w:cs="Arial"/>
            <w:bCs/>
            <w:lang w:val="en-US"/>
          </w:rPr>
          <w:lastRenderedPageBreak/>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ins>
      <w:ins w:id="777" w:author="Reihaneh Malekafzaliardakani" w:date="2022-10-16T20:48:00Z">
        <w:r w:rsidR="00DE79AB" w:rsidRPr="00B87381">
          <w:t>EN</w:t>
        </w:r>
      </w:ins>
      <w:ins w:id="778" w:author="Reihaneh Malekafzaliardakani" w:date="2022-10-17T10:27:00Z">
        <w:r w:rsidR="00B87381" w:rsidRPr="00B87381">
          <w:t>-</w:t>
        </w:r>
      </w:ins>
      <w:ins w:id="779" w:author="Reihaneh Malekafzaliardakani" w:date="2022-10-16T20:48:00Z">
        <w:r w:rsidR="00DE79AB" w:rsidRPr="00B87381">
          <w:t>DC</w:t>
        </w:r>
      </w:ins>
      <w:ins w:id="780" w:author="Reihaneh Malekafzaliardakani" w:date="2022-10-16T20:46:00Z">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3"/>
        <w:gridCol w:w="779"/>
        <w:gridCol w:w="1057"/>
        <w:gridCol w:w="1876"/>
        <w:gridCol w:w="779"/>
        <w:gridCol w:w="645"/>
        <w:gridCol w:w="1393"/>
        <w:gridCol w:w="1515"/>
      </w:tblGrid>
      <w:tr w:rsidR="00C10E99" w14:paraId="56391FAF" w14:textId="77777777" w:rsidTr="0016518A">
        <w:trPr>
          <w:trHeight w:val="732"/>
          <w:jc w:val="center"/>
          <w:ins w:id="781" w:author="Reihaneh Malekafzaliardakani" w:date="2022-10-16T20:46:00Z"/>
        </w:trPr>
        <w:tc>
          <w:tcPr>
            <w:tcW w:w="0" w:type="auto"/>
            <w:vMerge w:val="restart"/>
            <w:vAlign w:val="center"/>
          </w:tcPr>
          <w:p w14:paraId="4CACC0EC" w14:textId="77777777" w:rsidR="00C10E99" w:rsidRDefault="00C10E99" w:rsidP="0016518A">
            <w:pPr>
              <w:spacing w:after="0"/>
              <w:jc w:val="center"/>
              <w:rPr>
                <w:ins w:id="782" w:author="Reihaneh Malekafzaliardakani" w:date="2022-10-16T20:46:00Z"/>
                <w:rFonts w:ascii="Arial" w:hAnsi="Arial" w:cs="Arial"/>
                <w:b/>
                <w:bCs/>
                <w:sz w:val="18"/>
                <w:szCs w:val="18"/>
              </w:rPr>
            </w:pPr>
            <w:ins w:id="783" w:author="Reihaneh Malekafzaliardakani" w:date="2022-10-16T20:46:00Z">
              <w:r>
                <w:rPr>
                  <w:rFonts w:ascii="Arial" w:hAnsi="Arial" w:cs="Arial"/>
                  <w:b/>
                  <w:bCs/>
                  <w:sz w:val="18"/>
                  <w:szCs w:val="18"/>
                </w:rPr>
                <w:t>UL band</w:t>
              </w:r>
            </w:ins>
          </w:p>
        </w:tc>
        <w:tc>
          <w:tcPr>
            <w:tcW w:w="0" w:type="auto"/>
            <w:vMerge w:val="restart"/>
            <w:vAlign w:val="center"/>
          </w:tcPr>
          <w:p w14:paraId="1A71E9F0" w14:textId="77777777" w:rsidR="00C10E99" w:rsidRDefault="00C10E99" w:rsidP="0016518A">
            <w:pPr>
              <w:spacing w:after="0"/>
              <w:jc w:val="center"/>
              <w:rPr>
                <w:ins w:id="784" w:author="Reihaneh Malekafzaliardakani" w:date="2022-10-16T20:46:00Z"/>
                <w:rFonts w:ascii="Arial" w:hAnsi="Arial" w:cs="Arial"/>
                <w:b/>
                <w:bCs/>
                <w:sz w:val="18"/>
                <w:szCs w:val="18"/>
              </w:rPr>
            </w:pPr>
            <w:ins w:id="785" w:author="Reihaneh Malekafzaliardakani" w:date="2022-10-16T20:46:00Z">
              <w:r>
                <w:rPr>
                  <w:rFonts w:ascii="Arial" w:hAnsi="Arial" w:cs="Arial"/>
                  <w:b/>
                  <w:bCs/>
                  <w:sz w:val="18"/>
                  <w:szCs w:val="18"/>
                </w:rPr>
                <w:t>DL band</w:t>
              </w:r>
            </w:ins>
          </w:p>
        </w:tc>
        <w:tc>
          <w:tcPr>
            <w:tcW w:w="0" w:type="auto"/>
            <w:vAlign w:val="center"/>
          </w:tcPr>
          <w:p w14:paraId="1F286B9D" w14:textId="77777777" w:rsidR="00C10E99" w:rsidRDefault="00C10E99" w:rsidP="0016518A">
            <w:pPr>
              <w:spacing w:after="0"/>
              <w:jc w:val="center"/>
              <w:rPr>
                <w:ins w:id="786" w:author="Reihaneh Malekafzaliardakani" w:date="2022-10-16T20:46:00Z"/>
                <w:rFonts w:ascii="Arial" w:hAnsi="Arial" w:cs="Arial"/>
                <w:b/>
                <w:bCs/>
                <w:sz w:val="18"/>
                <w:szCs w:val="18"/>
              </w:rPr>
            </w:pPr>
            <w:ins w:id="787" w:author="Reihaneh Malekafzaliardakani" w:date="2022-10-16T20:46:00Z">
              <w:r>
                <w:rPr>
                  <w:rFonts w:ascii="Arial" w:hAnsi="Arial" w:cs="Arial"/>
                  <w:b/>
                  <w:bCs/>
                  <w:sz w:val="18"/>
                  <w:szCs w:val="18"/>
                </w:rPr>
                <w:t>UL BW</w:t>
              </w:r>
            </w:ins>
          </w:p>
        </w:tc>
        <w:tc>
          <w:tcPr>
            <w:tcW w:w="0" w:type="auto"/>
            <w:vAlign w:val="center"/>
          </w:tcPr>
          <w:p w14:paraId="6CB52E30" w14:textId="77777777" w:rsidR="00C10E99" w:rsidRDefault="00C10E99" w:rsidP="0016518A">
            <w:pPr>
              <w:spacing w:after="0"/>
              <w:jc w:val="center"/>
              <w:rPr>
                <w:ins w:id="788" w:author="Reihaneh Malekafzaliardakani" w:date="2022-10-16T20:46:00Z"/>
                <w:rFonts w:ascii="Arial" w:hAnsi="Arial" w:cs="Arial"/>
                <w:b/>
                <w:bCs/>
                <w:sz w:val="18"/>
                <w:szCs w:val="18"/>
                <w:lang w:eastAsia="zh-CN"/>
              </w:rPr>
            </w:pPr>
            <w:ins w:id="789" w:author="Reihaneh Malekafzaliardakani" w:date="2022-10-16T20:46:00Z">
              <w:r>
                <w:rPr>
                  <w:rFonts w:ascii="Arial" w:hAnsi="Arial" w:cs="Arial"/>
                  <w:b/>
                  <w:bCs/>
                  <w:sz w:val="18"/>
                  <w:szCs w:val="18"/>
                  <w:lang w:eastAsia="zh-CN"/>
                </w:rPr>
                <w:t>SCS of UL band</w:t>
              </w:r>
            </w:ins>
          </w:p>
        </w:tc>
        <w:tc>
          <w:tcPr>
            <w:tcW w:w="0" w:type="auto"/>
            <w:vAlign w:val="center"/>
          </w:tcPr>
          <w:p w14:paraId="7DB9E490" w14:textId="77777777" w:rsidR="00C10E99" w:rsidRDefault="00C10E99" w:rsidP="0016518A">
            <w:pPr>
              <w:spacing w:after="0"/>
              <w:jc w:val="center"/>
              <w:rPr>
                <w:ins w:id="790" w:author="Reihaneh Malekafzaliardakani" w:date="2022-10-16T20:46:00Z"/>
                <w:rFonts w:ascii="Arial" w:hAnsi="Arial" w:cs="Arial"/>
                <w:b/>
                <w:bCs/>
                <w:sz w:val="18"/>
                <w:szCs w:val="18"/>
              </w:rPr>
            </w:pPr>
            <w:ins w:id="791" w:author="Reihaneh Malekafzaliardakani" w:date="2022-10-16T20:46:00Z">
              <w:r>
                <w:rPr>
                  <w:rFonts w:ascii="Arial" w:hAnsi="Arial" w:cs="Arial"/>
                  <w:b/>
                  <w:bCs/>
                  <w:sz w:val="18"/>
                  <w:szCs w:val="18"/>
                </w:rPr>
                <w:t>UL RB Allocation</w:t>
              </w:r>
            </w:ins>
          </w:p>
        </w:tc>
        <w:tc>
          <w:tcPr>
            <w:tcW w:w="0" w:type="auto"/>
            <w:vAlign w:val="center"/>
          </w:tcPr>
          <w:p w14:paraId="5F8275B3" w14:textId="77777777" w:rsidR="00C10E99" w:rsidRDefault="00C10E99" w:rsidP="0016518A">
            <w:pPr>
              <w:spacing w:after="0"/>
              <w:jc w:val="center"/>
              <w:rPr>
                <w:ins w:id="792" w:author="Reihaneh Malekafzaliardakani" w:date="2022-10-16T20:46:00Z"/>
                <w:rFonts w:ascii="Arial" w:hAnsi="Arial" w:cs="Arial"/>
                <w:b/>
                <w:bCs/>
                <w:sz w:val="18"/>
                <w:szCs w:val="18"/>
              </w:rPr>
            </w:pPr>
            <w:ins w:id="793" w:author="Reihaneh Malekafzaliardakani" w:date="2022-10-16T20:46:00Z">
              <w:r>
                <w:rPr>
                  <w:rFonts w:ascii="Arial" w:hAnsi="Arial" w:cs="Arial"/>
                  <w:b/>
                  <w:bCs/>
                  <w:sz w:val="18"/>
                  <w:szCs w:val="18"/>
                </w:rPr>
                <w:t>DL BW</w:t>
              </w:r>
            </w:ins>
          </w:p>
        </w:tc>
        <w:tc>
          <w:tcPr>
            <w:tcW w:w="0" w:type="auto"/>
            <w:vAlign w:val="center"/>
          </w:tcPr>
          <w:p w14:paraId="2AEA4AF1" w14:textId="77777777" w:rsidR="00C10E99" w:rsidRDefault="00C10E99" w:rsidP="0016518A">
            <w:pPr>
              <w:spacing w:after="0"/>
              <w:jc w:val="center"/>
              <w:rPr>
                <w:ins w:id="794" w:author="Reihaneh Malekafzaliardakani" w:date="2022-10-16T20:46:00Z"/>
                <w:rFonts w:ascii="Arial" w:hAnsi="Arial" w:cs="Arial"/>
                <w:b/>
                <w:bCs/>
                <w:sz w:val="18"/>
                <w:szCs w:val="18"/>
              </w:rPr>
            </w:pPr>
            <w:ins w:id="795" w:author="Reihaneh Malekafzaliardakani" w:date="2022-10-16T20:46:00Z">
              <w:r>
                <w:rPr>
                  <w:rFonts w:ascii="Arial" w:hAnsi="Arial" w:cs="Arial"/>
                  <w:b/>
                  <w:bCs/>
                  <w:sz w:val="18"/>
                  <w:szCs w:val="18"/>
                </w:rPr>
                <w:t>MSD</w:t>
              </w:r>
            </w:ins>
          </w:p>
        </w:tc>
        <w:tc>
          <w:tcPr>
            <w:tcW w:w="0" w:type="auto"/>
            <w:vMerge w:val="restart"/>
            <w:vAlign w:val="center"/>
          </w:tcPr>
          <w:p w14:paraId="7949BD23" w14:textId="77777777" w:rsidR="00C10E99" w:rsidRDefault="00C10E99" w:rsidP="0016518A">
            <w:pPr>
              <w:spacing w:after="0"/>
              <w:jc w:val="center"/>
              <w:rPr>
                <w:ins w:id="796" w:author="Reihaneh Malekafzaliardakani" w:date="2022-10-16T20:46:00Z"/>
                <w:rFonts w:ascii="Arial" w:hAnsi="Arial" w:cs="Arial"/>
                <w:b/>
                <w:bCs/>
                <w:sz w:val="18"/>
                <w:szCs w:val="18"/>
                <w:lang w:eastAsia="zh-CN"/>
              </w:rPr>
            </w:pPr>
            <w:ins w:id="797" w:author="Reihaneh Malekafzaliardakani" w:date="2022-10-16T20:46:00Z">
              <w:r>
                <w:rPr>
                  <w:rFonts w:ascii="Arial" w:hAnsi="Arial" w:cs="Arial"/>
                  <w:b/>
                  <w:bCs/>
                  <w:sz w:val="18"/>
                  <w:szCs w:val="18"/>
                  <w:lang w:eastAsia="zh-CN"/>
                </w:rPr>
                <w:t>UL/DL fc condition</w:t>
              </w:r>
            </w:ins>
          </w:p>
        </w:tc>
        <w:tc>
          <w:tcPr>
            <w:tcW w:w="0" w:type="auto"/>
            <w:vMerge w:val="restart"/>
            <w:vAlign w:val="center"/>
          </w:tcPr>
          <w:p w14:paraId="1CE9F3C2" w14:textId="77777777" w:rsidR="00C10E99" w:rsidRDefault="00C10E99" w:rsidP="0016518A">
            <w:pPr>
              <w:spacing w:after="0"/>
              <w:jc w:val="center"/>
              <w:rPr>
                <w:ins w:id="798" w:author="Reihaneh Malekafzaliardakani" w:date="2022-10-16T20:46:00Z"/>
                <w:rFonts w:ascii="Arial" w:hAnsi="Arial" w:cs="Arial"/>
                <w:b/>
                <w:bCs/>
                <w:sz w:val="18"/>
                <w:szCs w:val="18"/>
                <w:lang w:eastAsia="zh-CN"/>
              </w:rPr>
            </w:pPr>
            <w:ins w:id="799" w:author="Reihaneh Malekafzaliardakani" w:date="2022-10-16T20:46:00Z">
              <w:r>
                <w:rPr>
                  <w:rFonts w:ascii="Arial" w:hAnsi="Arial" w:cs="Arial"/>
                  <w:b/>
                  <w:bCs/>
                  <w:sz w:val="18"/>
                  <w:szCs w:val="18"/>
                  <w:lang w:eastAsia="zh-CN"/>
                </w:rPr>
                <w:t>UL/DL harmonic order</w:t>
              </w:r>
            </w:ins>
          </w:p>
        </w:tc>
      </w:tr>
      <w:tr w:rsidR="00C10E99" w14:paraId="0EC0655C" w14:textId="77777777" w:rsidTr="0016518A">
        <w:trPr>
          <w:trHeight w:val="492"/>
          <w:jc w:val="center"/>
          <w:ins w:id="800" w:author="Reihaneh Malekafzaliardakani" w:date="2022-10-16T20:46:00Z"/>
        </w:trPr>
        <w:tc>
          <w:tcPr>
            <w:tcW w:w="0" w:type="auto"/>
            <w:vMerge/>
            <w:vAlign w:val="center"/>
          </w:tcPr>
          <w:p w14:paraId="68815DFB" w14:textId="77777777" w:rsidR="00C10E99" w:rsidRDefault="00C10E99" w:rsidP="0016518A">
            <w:pPr>
              <w:spacing w:after="0"/>
              <w:rPr>
                <w:ins w:id="801" w:author="Reihaneh Malekafzaliardakani" w:date="2022-10-16T20:46:00Z"/>
                <w:rFonts w:ascii="Arial" w:hAnsi="Arial" w:cs="Arial"/>
                <w:b/>
                <w:bCs/>
                <w:sz w:val="18"/>
                <w:szCs w:val="18"/>
              </w:rPr>
            </w:pPr>
          </w:p>
        </w:tc>
        <w:tc>
          <w:tcPr>
            <w:tcW w:w="0" w:type="auto"/>
            <w:vMerge/>
            <w:vAlign w:val="center"/>
          </w:tcPr>
          <w:p w14:paraId="45FF451E" w14:textId="77777777" w:rsidR="00C10E99" w:rsidRDefault="00C10E99" w:rsidP="0016518A">
            <w:pPr>
              <w:spacing w:after="0"/>
              <w:rPr>
                <w:ins w:id="802" w:author="Reihaneh Malekafzaliardakani" w:date="2022-10-16T20:46:00Z"/>
                <w:rFonts w:ascii="Arial" w:hAnsi="Arial" w:cs="Arial"/>
                <w:b/>
                <w:bCs/>
                <w:sz w:val="18"/>
                <w:szCs w:val="18"/>
              </w:rPr>
            </w:pPr>
          </w:p>
        </w:tc>
        <w:tc>
          <w:tcPr>
            <w:tcW w:w="0" w:type="auto"/>
            <w:vAlign w:val="center"/>
          </w:tcPr>
          <w:p w14:paraId="6D0B6F0E" w14:textId="77777777" w:rsidR="00C10E99" w:rsidRDefault="00C10E99" w:rsidP="0016518A">
            <w:pPr>
              <w:spacing w:after="0"/>
              <w:jc w:val="center"/>
              <w:rPr>
                <w:ins w:id="803" w:author="Reihaneh Malekafzaliardakani" w:date="2022-10-16T20:46:00Z"/>
                <w:rFonts w:ascii="Arial" w:hAnsi="Arial" w:cs="Arial"/>
                <w:b/>
                <w:bCs/>
                <w:sz w:val="18"/>
                <w:szCs w:val="18"/>
              </w:rPr>
            </w:pPr>
            <w:ins w:id="804" w:author="Reihaneh Malekafzaliardakani" w:date="2022-10-16T20:46:00Z">
              <w:r>
                <w:rPr>
                  <w:rFonts w:ascii="Arial" w:hAnsi="Arial" w:cs="Arial"/>
                  <w:b/>
                  <w:bCs/>
                  <w:sz w:val="18"/>
                  <w:szCs w:val="18"/>
                </w:rPr>
                <w:t>(MHz)</w:t>
              </w:r>
            </w:ins>
          </w:p>
        </w:tc>
        <w:tc>
          <w:tcPr>
            <w:tcW w:w="0" w:type="auto"/>
            <w:vAlign w:val="center"/>
          </w:tcPr>
          <w:p w14:paraId="6AB06026" w14:textId="77777777" w:rsidR="00C10E99" w:rsidRDefault="00C10E99" w:rsidP="0016518A">
            <w:pPr>
              <w:spacing w:after="0"/>
              <w:jc w:val="center"/>
              <w:rPr>
                <w:ins w:id="805" w:author="Reihaneh Malekafzaliardakani" w:date="2022-10-16T20:46:00Z"/>
                <w:rFonts w:ascii="Arial" w:hAnsi="Arial" w:cs="Arial"/>
                <w:b/>
                <w:bCs/>
                <w:sz w:val="18"/>
                <w:szCs w:val="18"/>
                <w:lang w:eastAsia="zh-CN"/>
              </w:rPr>
            </w:pPr>
            <w:ins w:id="806" w:author="Reihaneh Malekafzaliardakani" w:date="2022-10-16T20:46:00Z">
              <w:r>
                <w:rPr>
                  <w:rFonts w:ascii="Arial" w:hAnsi="Arial" w:cs="Arial"/>
                  <w:b/>
                  <w:bCs/>
                  <w:sz w:val="18"/>
                  <w:szCs w:val="18"/>
                  <w:lang w:eastAsia="zh-CN"/>
                </w:rPr>
                <w:t>(kHz)</w:t>
              </w:r>
            </w:ins>
          </w:p>
        </w:tc>
        <w:tc>
          <w:tcPr>
            <w:tcW w:w="0" w:type="auto"/>
            <w:vAlign w:val="center"/>
          </w:tcPr>
          <w:p w14:paraId="0B657995" w14:textId="77777777" w:rsidR="00C10E99" w:rsidRDefault="00C10E99" w:rsidP="0016518A">
            <w:pPr>
              <w:spacing w:after="0"/>
              <w:jc w:val="center"/>
              <w:rPr>
                <w:ins w:id="807" w:author="Reihaneh Malekafzaliardakani" w:date="2022-10-16T20:46:00Z"/>
                <w:rFonts w:ascii="Arial" w:hAnsi="Arial" w:cs="Arial"/>
                <w:b/>
                <w:bCs/>
                <w:sz w:val="18"/>
                <w:szCs w:val="18"/>
              </w:rPr>
            </w:pPr>
            <w:ins w:id="808" w:author="Reihaneh Malekafzaliardakani" w:date="2022-10-16T20:46: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4EF6128F" w14:textId="77777777" w:rsidR="00C10E99" w:rsidRDefault="00C10E99" w:rsidP="0016518A">
            <w:pPr>
              <w:spacing w:after="0"/>
              <w:jc w:val="center"/>
              <w:rPr>
                <w:ins w:id="809" w:author="Reihaneh Malekafzaliardakani" w:date="2022-10-16T20:46:00Z"/>
                <w:rFonts w:ascii="Arial" w:hAnsi="Arial" w:cs="Arial"/>
                <w:b/>
                <w:bCs/>
                <w:sz w:val="18"/>
                <w:szCs w:val="18"/>
              </w:rPr>
            </w:pPr>
            <w:ins w:id="810" w:author="Reihaneh Malekafzaliardakani" w:date="2022-10-16T20:46:00Z">
              <w:r>
                <w:rPr>
                  <w:rFonts w:ascii="Arial" w:hAnsi="Arial" w:cs="Arial"/>
                  <w:b/>
                  <w:bCs/>
                  <w:sz w:val="18"/>
                  <w:szCs w:val="18"/>
                </w:rPr>
                <w:t>(MHz)</w:t>
              </w:r>
            </w:ins>
          </w:p>
        </w:tc>
        <w:tc>
          <w:tcPr>
            <w:tcW w:w="0" w:type="auto"/>
            <w:vAlign w:val="center"/>
          </w:tcPr>
          <w:p w14:paraId="5132D216" w14:textId="77777777" w:rsidR="00C10E99" w:rsidRDefault="00C10E99" w:rsidP="0016518A">
            <w:pPr>
              <w:spacing w:after="0"/>
              <w:jc w:val="center"/>
              <w:rPr>
                <w:ins w:id="811" w:author="Reihaneh Malekafzaliardakani" w:date="2022-10-16T20:46:00Z"/>
                <w:rFonts w:ascii="Arial" w:hAnsi="Arial" w:cs="Arial"/>
                <w:b/>
                <w:bCs/>
                <w:sz w:val="18"/>
                <w:szCs w:val="18"/>
              </w:rPr>
            </w:pPr>
            <w:ins w:id="812" w:author="Reihaneh Malekafzaliardakani" w:date="2022-10-16T20:46:00Z">
              <w:r>
                <w:rPr>
                  <w:rFonts w:ascii="Arial" w:hAnsi="Arial" w:cs="Arial"/>
                  <w:b/>
                  <w:bCs/>
                  <w:sz w:val="18"/>
                  <w:szCs w:val="18"/>
                </w:rPr>
                <w:t>(dB)</w:t>
              </w:r>
            </w:ins>
          </w:p>
        </w:tc>
        <w:tc>
          <w:tcPr>
            <w:tcW w:w="0" w:type="auto"/>
            <w:vMerge/>
            <w:vAlign w:val="center"/>
          </w:tcPr>
          <w:p w14:paraId="25B2838A" w14:textId="77777777" w:rsidR="00C10E99" w:rsidRDefault="00C10E99" w:rsidP="0016518A">
            <w:pPr>
              <w:spacing w:after="0"/>
              <w:rPr>
                <w:ins w:id="813" w:author="Reihaneh Malekafzaliardakani" w:date="2022-10-16T20:46:00Z"/>
                <w:rFonts w:ascii="Arial" w:hAnsi="Arial" w:cs="Arial"/>
                <w:b/>
                <w:bCs/>
                <w:sz w:val="18"/>
                <w:szCs w:val="18"/>
                <w:lang w:eastAsia="zh-CN"/>
              </w:rPr>
            </w:pPr>
          </w:p>
        </w:tc>
        <w:tc>
          <w:tcPr>
            <w:tcW w:w="0" w:type="auto"/>
            <w:vMerge/>
            <w:vAlign w:val="center"/>
          </w:tcPr>
          <w:p w14:paraId="4C6D0E0A" w14:textId="77777777" w:rsidR="00C10E99" w:rsidRDefault="00C10E99" w:rsidP="0016518A">
            <w:pPr>
              <w:spacing w:after="0"/>
              <w:rPr>
                <w:ins w:id="814" w:author="Reihaneh Malekafzaliardakani" w:date="2022-10-16T20:46:00Z"/>
                <w:rFonts w:ascii="Arial" w:hAnsi="Arial" w:cs="Arial"/>
                <w:b/>
                <w:bCs/>
                <w:sz w:val="18"/>
                <w:szCs w:val="18"/>
                <w:lang w:eastAsia="zh-CN"/>
              </w:rPr>
            </w:pPr>
          </w:p>
        </w:tc>
      </w:tr>
      <w:tr w:rsidR="00C10E99" w14:paraId="1624EEA4" w14:textId="77777777" w:rsidTr="0016518A">
        <w:trPr>
          <w:trHeight w:val="300"/>
          <w:jc w:val="center"/>
          <w:ins w:id="815" w:author="Reihaneh Malekafzaliardakani" w:date="2022-10-16T20:46:00Z"/>
        </w:trPr>
        <w:tc>
          <w:tcPr>
            <w:tcW w:w="0" w:type="auto"/>
            <w:vAlign w:val="center"/>
          </w:tcPr>
          <w:p w14:paraId="05FD3817" w14:textId="37003CD4" w:rsidR="00C10E99" w:rsidRDefault="00C10E99" w:rsidP="0016518A">
            <w:pPr>
              <w:spacing w:after="0"/>
              <w:jc w:val="center"/>
              <w:rPr>
                <w:ins w:id="816" w:author="Reihaneh Malekafzaliardakani" w:date="2022-10-16T20:46:00Z"/>
                <w:rFonts w:ascii="Arial" w:hAnsi="Arial" w:cs="Arial"/>
                <w:sz w:val="18"/>
                <w:szCs w:val="18"/>
                <w:lang w:eastAsia="zh-CN"/>
              </w:rPr>
            </w:pPr>
            <w:ins w:id="817" w:author="Reihaneh Malekafzaliardakani" w:date="2022-10-16T20:46:00Z">
              <w:del w:id="818" w:author="Laurent Noel" w:date="2022-10-17T22:32:00Z">
                <w:r w:rsidDel="00696FBD">
                  <w:rPr>
                    <w:rFonts w:ascii="Arial" w:hAnsi="Arial" w:cs="Arial"/>
                    <w:sz w:val="18"/>
                    <w:szCs w:val="18"/>
                    <w:lang w:eastAsia="zh-CN"/>
                  </w:rPr>
                  <w:delText>n7</w:delText>
                </w:r>
              </w:del>
            </w:ins>
            <w:ins w:id="819" w:author="Laurent Noel" w:date="2022-10-17T22:32:00Z">
              <w:r w:rsidR="00696FBD">
                <w:rPr>
                  <w:rFonts w:ascii="Arial" w:hAnsi="Arial" w:cs="Arial"/>
                  <w:sz w:val="18"/>
                  <w:szCs w:val="18"/>
                  <w:lang w:eastAsia="zh-CN"/>
                </w:rPr>
                <w:t>7</w:t>
              </w:r>
            </w:ins>
          </w:p>
        </w:tc>
        <w:tc>
          <w:tcPr>
            <w:tcW w:w="0" w:type="auto"/>
            <w:vAlign w:val="center"/>
          </w:tcPr>
          <w:p w14:paraId="5E5D90A3" w14:textId="77777777" w:rsidR="00C10E99" w:rsidRDefault="00C10E99" w:rsidP="0016518A">
            <w:pPr>
              <w:spacing w:after="0"/>
              <w:jc w:val="center"/>
              <w:rPr>
                <w:ins w:id="820" w:author="Reihaneh Malekafzaliardakani" w:date="2022-10-16T20:46:00Z"/>
                <w:rFonts w:ascii="Arial" w:hAnsi="Arial" w:cs="Arial"/>
                <w:sz w:val="18"/>
                <w:szCs w:val="18"/>
                <w:vertAlign w:val="superscript"/>
                <w:lang w:eastAsia="zh-CN"/>
              </w:rPr>
            </w:pPr>
            <w:ins w:id="821" w:author="Reihaneh Malekafzaliardakani" w:date="2022-10-16T20:46:00Z">
              <w:r>
                <w:rPr>
                  <w:rFonts w:ascii="Arial" w:hAnsi="Arial" w:cs="Arial"/>
                  <w:sz w:val="18"/>
                  <w:szCs w:val="18"/>
                  <w:lang w:eastAsia="zh-CN"/>
                </w:rPr>
                <w:t>n26</w:t>
              </w:r>
              <w:r>
                <w:rPr>
                  <w:rFonts w:ascii="Arial" w:hAnsi="Arial" w:cs="Arial"/>
                  <w:sz w:val="18"/>
                  <w:szCs w:val="18"/>
                  <w:vertAlign w:val="superscript"/>
                  <w:lang w:eastAsia="zh-CN"/>
                </w:rPr>
                <w:t>3</w:t>
              </w:r>
            </w:ins>
          </w:p>
        </w:tc>
        <w:tc>
          <w:tcPr>
            <w:tcW w:w="0" w:type="auto"/>
            <w:noWrap/>
            <w:vAlign w:val="center"/>
          </w:tcPr>
          <w:p w14:paraId="4682A597" w14:textId="1F2A5008" w:rsidR="00C10E99" w:rsidRDefault="00C10E99" w:rsidP="0016518A">
            <w:pPr>
              <w:spacing w:after="0"/>
              <w:jc w:val="center"/>
              <w:rPr>
                <w:ins w:id="822" w:author="Reihaneh Malekafzaliardakani" w:date="2022-10-16T20:46:00Z"/>
                <w:rFonts w:ascii="Arial" w:hAnsi="Arial" w:cs="Arial"/>
                <w:bCs/>
                <w:sz w:val="18"/>
                <w:szCs w:val="18"/>
                <w:lang w:eastAsia="zh-CN"/>
              </w:rPr>
            </w:pPr>
            <w:ins w:id="823" w:author="Reihaneh Malekafzaliardakani" w:date="2022-10-16T20:46:00Z">
              <w:r>
                <w:rPr>
                  <w:rFonts w:ascii="Arial" w:hAnsi="Arial" w:cs="Arial"/>
                  <w:bCs/>
                  <w:sz w:val="18"/>
                  <w:szCs w:val="18"/>
                  <w:lang w:eastAsia="zh-CN"/>
                </w:rPr>
                <w:t>2</w:t>
              </w:r>
            </w:ins>
            <w:ins w:id="824" w:author="Laurent Noel" w:date="2022-10-17T22:32:00Z">
              <w:r w:rsidR="00696FBD">
                <w:rPr>
                  <w:rFonts w:ascii="Arial" w:hAnsi="Arial" w:cs="Arial"/>
                  <w:bCs/>
                  <w:sz w:val="18"/>
                  <w:szCs w:val="18"/>
                  <w:lang w:eastAsia="zh-CN"/>
                </w:rPr>
                <w:t>0</w:t>
              </w:r>
            </w:ins>
            <w:ins w:id="825" w:author="Reihaneh Malekafzaliardakani" w:date="2022-10-16T20:46:00Z">
              <w:del w:id="826" w:author="Laurent Noel" w:date="2022-10-17T22:32:00Z">
                <w:r w:rsidDel="00696FBD">
                  <w:rPr>
                    <w:rFonts w:ascii="Arial" w:hAnsi="Arial" w:cs="Arial"/>
                    <w:bCs/>
                    <w:sz w:val="18"/>
                    <w:szCs w:val="18"/>
                    <w:lang w:eastAsia="zh-CN"/>
                  </w:rPr>
                  <w:delText>5</w:delText>
                </w:r>
              </w:del>
            </w:ins>
          </w:p>
        </w:tc>
        <w:tc>
          <w:tcPr>
            <w:tcW w:w="0" w:type="auto"/>
            <w:vAlign w:val="center"/>
          </w:tcPr>
          <w:p w14:paraId="1D176CAC" w14:textId="77777777" w:rsidR="00C10E99" w:rsidRDefault="00C10E99" w:rsidP="0016518A">
            <w:pPr>
              <w:spacing w:after="0"/>
              <w:jc w:val="center"/>
              <w:rPr>
                <w:ins w:id="827" w:author="Reihaneh Malekafzaliardakani" w:date="2022-10-16T20:46:00Z"/>
                <w:rFonts w:ascii="Arial" w:hAnsi="Arial" w:cs="Arial"/>
                <w:bCs/>
                <w:sz w:val="18"/>
                <w:szCs w:val="18"/>
                <w:lang w:eastAsia="zh-CN"/>
              </w:rPr>
            </w:pPr>
            <w:ins w:id="828" w:author="Reihaneh Malekafzaliardakani" w:date="2022-10-16T20:46:00Z">
              <w:r>
                <w:rPr>
                  <w:rFonts w:ascii="Arial" w:hAnsi="Arial" w:cs="Arial"/>
                  <w:bCs/>
                  <w:sz w:val="18"/>
                  <w:szCs w:val="18"/>
                  <w:lang w:eastAsia="zh-CN"/>
                </w:rPr>
                <w:t>15</w:t>
              </w:r>
            </w:ins>
          </w:p>
        </w:tc>
        <w:tc>
          <w:tcPr>
            <w:tcW w:w="0" w:type="auto"/>
            <w:noWrap/>
            <w:vAlign w:val="center"/>
          </w:tcPr>
          <w:p w14:paraId="26B0BBA8" w14:textId="5FBA9B29" w:rsidR="00C10E99" w:rsidRDefault="00C10E99" w:rsidP="0016518A">
            <w:pPr>
              <w:spacing w:after="0"/>
              <w:jc w:val="center"/>
              <w:rPr>
                <w:ins w:id="829" w:author="Reihaneh Malekafzaliardakani" w:date="2022-10-16T20:46:00Z"/>
                <w:rFonts w:ascii="Arial" w:hAnsi="Arial" w:cs="Arial"/>
                <w:bCs/>
                <w:sz w:val="18"/>
                <w:szCs w:val="18"/>
                <w:lang w:eastAsia="zh-CN"/>
              </w:rPr>
            </w:pPr>
            <w:ins w:id="830" w:author="Reihaneh Malekafzaliardakani" w:date="2022-10-16T20:46:00Z">
              <w:r>
                <w:rPr>
                  <w:rFonts w:ascii="Arial" w:hAnsi="Arial" w:cs="Arial"/>
                  <w:bCs/>
                  <w:sz w:val="18"/>
                  <w:szCs w:val="18"/>
                  <w:lang w:eastAsia="zh-CN"/>
                </w:rPr>
                <w:t>25 (RBstart=</w:t>
              </w:r>
            </w:ins>
            <w:ins w:id="831" w:author="Laurent Noel" w:date="2022-10-17T22:57:00Z">
              <w:r w:rsidR="001D2A6C">
                <w:rPr>
                  <w:rFonts w:ascii="Arial" w:hAnsi="Arial" w:cs="Arial"/>
                  <w:bCs/>
                  <w:sz w:val="18"/>
                  <w:szCs w:val="18"/>
                  <w:lang w:eastAsia="zh-CN"/>
                </w:rPr>
                <w:t>75</w:t>
              </w:r>
            </w:ins>
            <w:ins w:id="832" w:author="Reihaneh Malekafzaliardakani" w:date="2022-10-16T20:46:00Z">
              <w:del w:id="833" w:author="Laurent Noel" w:date="2022-10-17T22:57:00Z">
                <w:r w:rsidDel="001D2A6C">
                  <w:rPr>
                    <w:rFonts w:ascii="Arial" w:hAnsi="Arial" w:cs="Arial"/>
                    <w:bCs/>
                    <w:sz w:val="18"/>
                    <w:szCs w:val="18"/>
                    <w:lang w:eastAsia="zh-CN"/>
                  </w:rPr>
                  <w:delText>104</w:delText>
                </w:r>
              </w:del>
              <w:r>
                <w:rPr>
                  <w:rFonts w:ascii="Arial" w:hAnsi="Arial" w:cs="Arial"/>
                  <w:bCs/>
                  <w:sz w:val="18"/>
                  <w:szCs w:val="18"/>
                  <w:lang w:eastAsia="zh-CN"/>
                </w:rPr>
                <w:t>)</w:t>
              </w:r>
            </w:ins>
          </w:p>
        </w:tc>
        <w:tc>
          <w:tcPr>
            <w:tcW w:w="0" w:type="auto"/>
            <w:noWrap/>
            <w:vAlign w:val="center"/>
          </w:tcPr>
          <w:p w14:paraId="651BE635" w14:textId="77777777" w:rsidR="00C10E99" w:rsidRDefault="00C10E99" w:rsidP="0016518A">
            <w:pPr>
              <w:spacing w:after="0"/>
              <w:jc w:val="center"/>
              <w:rPr>
                <w:ins w:id="834" w:author="Reihaneh Malekafzaliardakani" w:date="2022-10-16T20:46:00Z"/>
                <w:rFonts w:ascii="Arial" w:hAnsi="Arial" w:cs="Arial"/>
                <w:sz w:val="18"/>
                <w:szCs w:val="18"/>
                <w:lang w:eastAsia="zh-CN"/>
              </w:rPr>
            </w:pPr>
            <w:ins w:id="835" w:author="Reihaneh Malekafzaliardakani" w:date="2022-10-16T20:46:00Z">
              <w:r>
                <w:rPr>
                  <w:rFonts w:ascii="Arial" w:hAnsi="Arial" w:cs="Arial"/>
                  <w:sz w:val="18"/>
                  <w:szCs w:val="18"/>
                  <w:lang w:eastAsia="zh-CN"/>
                </w:rPr>
                <w:t>5</w:t>
              </w:r>
            </w:ins>
          </w:p>
        </w:tc>
        <w:tc>
          <w:tcPr>
            <w:tcW w:w="0" w:type="auto"/>
            <w:noWrap/>
            <w:vAlign w:val="center"/>
          </w:tcPr>
          <w:p w14:paraId="7A5B78B6" w14:textId="603E73C3" w:rsidR="00C10E99" w:rsidRDefault="00B87381" w:rsidP="0016518A">
            <w:pPr>
              <w:spacing w:after="0"/>
              <w:jc w:val="center"/>
              <w:rPr>
                <w:ins w:id="836" w:author="Reihaneh Malekafzaliardakani" w:date="2022-10-16T20:46:00Z"/>
                <w:rFonts w:ascii="Arial" w:hAnsi="Arial" w:cs="Arial"/>
                <w:bCs/>
                <w:sz w:val="18"/>
                <w:szCs w:val="18"/>
                <w:lang w:eastAsia="zh-CN"/>
              </w:rPr>
            </w:pPr>
            <w:ins w:id="837" w:author="Reihaneh Malekafzaliardakani" w:date="2022-10-17T10:28:00Z">
              <w:r>
                <w:rPr>
                  <w:rFonts w:ascii="Arial" w:hAnsi="Arial" w:cs="Arial"/>
                  <w:bCs/>
                  <w:sz w:val="18"/>
                  <w:szCs w:val="18"/>
                  <w:lang w:eastAsia="zh-CN"/>
                </w:rPr>
                <w:t>[</w:t>
              </w:r>
            </w:ins>
            <w:ins w:id="838" w:author="Reihaneh Malekafzaliardakani" w:date="2022-10-16T20:46:00Z">
              <w:r w:rsidR="00C10E99">
                <w:rPr>
                  <w:rFonts w:ascii="Arial" w:hAnsi="Arial" w:cs="Arial"/>
                  <w:bCs/>
                  <w:sz w:val="18"/>
                  <w:szCs w:val="18"/>
                  <w:lang w:eastAsia="zh-CN"/>
                </w:rPr>
                <w:t>2.0</w:t>
              </w:r>
            </w:ins>
            <w:ins w:id="839" w:author="Reihaneh Malekafzaliardakani" w:date="2022-10-17T10:28:00Z">
              <w:r>
                <w:rPr>
                  <w:rFonts w:ascii="Arial" w:hAnsi="Arial" w:cs="Arial"/>
                  <w:bCs/>
                  <w:sz w:val="18"/>
                  <w:szCs w:val="18"/>
                  <w:lang w:eastAsia="zh-CN"/>
                </w:rPr>
                <w:t>]</w:t>
              </w:r>
            </w:ins>
          </w:p>
        </w:tc>
        <w:tc>
          <w:tcPr>
            <w:tcW w:w="0" w:type="auto"/>
            <w:vAlign w:val="center"/>
          </w:tcPr>
          <w:p w14:paraId="2232C8D1" w14:textId="77777777" w:rsidR="00C10E99" w:rsidRDefault="00C10E99" w:rsidP="0016518A">
            <w:pPr>
              <w:spacing w:after="0"/>
              <w:jc w:val="center"/>
              <w:rPr>
                <w:ins w:id="840" w:author="Reihaneh Malekafzaliardakani" w:date="2022-10-16T20:46:00Z"/>
                <w:rFonts w:ascii="Arial" w:hAnsi="Arial" w:cs="Arial"/>
                <w:bCs/>
                <w:sz w:val="18"/>
                <w:szCs w:val="18"/>
                <w:lang w:eastAsia="zh-CN"/>
              </w:rPr>
            </w:pPr>
            <w:ins w:id="841" w:author="Reihaneh Malekafzaliardakani" w:date="2022-10-16T20:46:00Z">
              <w:r>
                <w:rPr>
                  <w:rFonts w:ascii="Arial" w:hAnsi="Arial" w:cs="Arial"/>
                  <w:sz w:val="18"/>
                  <w:szCs w:val="18"/>
                  <w:lang w:eastAsia="zh-CN"/>
                </w:rPr>
                <w:t>NOTE X</w:t>
              </w:r>
            </w:ins>
          </w:p>
        </w:tc>
        <w:tc>
          <w:tcPr>
            <w:tcW w:w="0" w:type="auto"/>
            <w:vAlign w:val="center"/>
          </w:tcPr>
          <w:p w14:paraId="114EC695" w14:textId="77777777" w:rsidR="00C10E99" w:rsidRDefault="00C10E99" w:rsidP="0016518A">
            <w:pPr>
              <w:spacing w:after="0"/>
              <w:jc w:val="center"/>
              <w:rPr>
                <w:ins w:id="842" w:author="Reihaneh Malekafzaliardakani" w:date="2022-10-16T20:46:00Z"/>
                <w:rFonts w:ascii="Arial" w:hAnsi="Arial" w:cs="Arial"/>
                <w:bCs/>
                <w:sz w:val="18"/>
                <w:szCs w:val="18"/>
                <w:lang w:eastAsia="zh-CN"/>
              </w:rPr>
            </w:pPr>
            <w:ins w:id="843" w:author="Reihaneh Malekafzaliardakani" w:date="2022-10-16T20:46:00Z">
              <w:r>
                <w:rPr>
                  <w:rFonts w:ascii="Arial" w:hAnsi="Arial" w:cs="Arial"/>
                  <w:bCs/>
                  <w:sz w:val="18"/>
                  <w:szCs w:val="18"/>
                  <w:lang w:eastAsia="zh-CN"/>
                </w:rPr>
                <w:t>UL1/DL3</w:t>
              </w:r>
              <w:r>
                <w:rPr>
                  <w:rFonts w:ascii="Arial" w:hAnsi="Arial" w:cs="Arial"/>
                  <w:bCs/>
                  <w:sz w:val="18"/>
                  <w:szCs w:val="18"/>
                  <w:lang w:eastAsia="zh-CN"/>
                </w:rPr>
                <w:br/>
                <w:t>near-miss</w:t>
              </w:r>
            </w:ins>
          </w:p>
        </w:tc>
      </w:tr>
      <w:tr w:rsidR="00C10E99" w14:paraId="383D5ABE" w14:textId="77777777" w:rsidTr="0016518A">
        <w:trPr>
          <w:trHeight w:val="300"/>
          <w:jc w:val="center"/>
          <w:ins w:id="844" w:author="Reihaneh Malekafzaliardakani" w:date="2022-10-16T20:46:00Z"/>
        </w:trPr>
        <w:tc>
          <w:tcPr>
            <w:tcW w:w="0" w:type="auto"/>
            <w:gridSpan w:val="9"/>
            <w:vAlign w:val="center"/>
          </w:tcPr>
          <w:p w14:paraId="21E3B903" w14:textId="3569D657" w:rsidR="00C00AEC" w:rsidRPr="003E5082" w:rsidRDefault="00C10E99" w:rsidP="00BB10C2">
            <w:pPr>
              <w:pStyle w:val="TAN"/>
              <w:rPr>
                <w:ins w:id="845" w:author="Reihaneh Malekafzaliardakani" w:date="2022-10-16T20:46:00Z"/>
                <w:snapToGrid w:val="0"/>
                <w:lang w:eastAsia="ja-JP"/>
              </w:rPr>
            </w:pPr>
            <w:ins w:id="846" w:author="Reihaneh Malekafzaliardakani" w:date="2022-10-16T20:46:00Z">
              <w:r>
                <w:rPr>
                  <w:color w:val="0070C0"/>
                  <w:lang w:val="en-US" w:eastAsia="zh-CN"/>
                </w:rPr>
                <w:t xml:space="preserve">NOTE X: </w:t>
              </w:r>
            </w:ins>
            <w:ins w:id="847" w:author="Reihaneh Malekafzaliardakani" w:date="2022-10-17T10:31:00Z">
              <w:r w:rsidR="00ED4EDB" w:rsidRPr="00ED4EDB">
                <w:rPr>
                  <w:snapToGrid w:val="0"/>
                  <w:lang w:eastAsia="ja-JP"/>
                </w:rPr>
                <w:t>The requirements should be verified for the lowest NR ARFCN of the affected DL (lower) band and for the</w:t>
              </w:r>
            </w:ins>
            <w:ins w:id="848" w:author="Reihaneh Malekafzaliardakani" w:date="2022-10-17T10:32:00Z">
              <w:r w:rsidR="00FC1F89">
                <w:rPr>
                  <w:snapToGrid w:val="0"/>
                  <w:lang w:eastAsia="ja-JP"/>
                </w:rPr>
                <w:t xml:space="preserve"> </w:t>
              </w:r>
            </w:ins>
            <w:ins w:id="849" w:author="Reihaneh Malekafzaliardakani" w:date="2022-10-17T10:31:00Z">
              <w:r w:rsidR="00ED4EDB" w:rsidRPr="00ED4EDB">
                <w:rPr>
                  <w:snapToGrid w:val="0"/>
                  <w:lang w:eastAsia="ja-JP"/>
                </w:rPr>
                <w:t>highest NR ARFCN of the UL (higher) band</w:t>
              </w:r>
            </w:ins>
          </w:p>
        </w:tc>
      </w:tr>
    </w:tbl>
    <w:p w14:paraId="713BB81E" w14:textId="76F69341" w:rsidR="00DD3AE0" w:rsidDel="00CB3F7C" w:rsidRDefault="00DD3AE0" w:rsidP="00DD3AE0">
      <w:pPr>
        <w:rPr>
          <w:del w:id="850" w:author="Ericsson" w:date="2022-09-26T15:41:00Z"/>
          <w:lang w:eastAsia="ja-JP"/>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53F3B0B" w14:textId="77777777" w:rsidR="00C4270A" w:rsidRDefault="00DD3AE0" w:rsidP="00C4270A">
      <w:r w:rsidRPr="006B730C">
        <w:rPr>
          <w:rFonts w:hint="eastAsia"/>
        </w:rPr>
        <w:t>[1]</w:t>
      </w:r>
      <w:r w:rsidRPr="006B730C">
        <w:t xml:space="preserve"> </w:t>
      </w:r>
      <w:r w:rsidRPr="006B730C">
        <w:tab/>
      </w:r>
      <w:r w:rsidRPr="006B730C">
        <w:tab/>
      </w:r>
      <w:r w:rsidR="00C4270A" w:rsidRPr="00A26344">
        <w:t>RP-222091</w:t>
      </w:r>
      <w:r w:rsidR="00C4270A" w:rsidRPr="006B730C">
        <w:t xml:space="preserve">, </w:t>
      </w:r>
      <w:r w:rsidR="00C4270A">
        <w:rPr>
          <w:lang w:eastAsia="zh-TW"/>
        </w:rPr>
        <w:t>Rel-18 Dual Connectivity (DC) of 1 band LTE (1DL/1UL) and 1 NR band (1DL/1UL)</w:t>
      </w:r>
      <w:r w:rsidR="00C4270A">
        <w:t xml:space="preserve">, </w:t>
      </w:r>
      <w:r w:rsidR="00C4270A" w:rsidRPr="00A26344">
        <w:t>CHTTL</w:t>
      </w:r>
    </w:p>
    <w:p w14:paraId="393B6655" w14:textId="55C8D79B" w:rsidR="00DD3AE0" w:rsidRDefault="00DD3AE0" w:rsidP="00DD3AE0"/>
    <w:p w14:paraId="6C9CFDAE" w14:textId="77777777" w:rsidR="00DD3AE0" w:rsidRPr="00DD3AE0" w:rsidRDefault="00DD3AE0" w:rsidP="00DD3AE0">
      <w:pPr>
        <w:rPr>
          <w:ins w:id="851"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49502" w14:textId="77777777" w:rsidR="00F22230" w:rsidRDefault="00F22230">
      <w:r>
        <w:separator/>
      </w:r>
    </w:p>
  </w:endnote>
  <w:endnote w:type="continuationSeparator" w:id="0">
    <w:p w14:paraId="074F0EC2" w14:textId="77777777" w:rsidR="00F22230" w:rsidRDefault="00F2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7AC1" w14:textId="77777777" w:rsidR="00F22230" w:rsidRDefault="00F22230">
      <w:r>
        <w:separator/>
      </w:r>
    </w:p>
  </w:footnote>
  <w:footnote w:type="continuationSeparator" w:id="0">
    <w:p w14:paraId="6EBAD20F" w14:textId="77777777" w:rsidR="00F22230" w:rsidRDefault="00F22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urent Noel">
    <w15:presenceInfo w15:providerId="AD" w15:userId="S::Laurent.Noel@skyworksinc.com::10f41e18-830b-4520-8b6d-f86ca9f5410c"/>
  </w15:person>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1EE7"/>
    <w:rsid w:val="001053BE"/>
    <w:rsid w:val="00107A18"/>
    <w:rsid w:val="0011098A"/>
    <w:rsid w:val="00111782"/>
    <w:rsid w:val="00113F5F"/>
    <w:rsid w:val="00114A4F"/>
    <w:rsid w:val="00116EB9"/>
    <w:rsid w:val="00116F2B"/>
    <w:rsid w:val="0012251E"/>
    <w:rsid w:val="001265E3"/>
    <w:rsid w:val="0013134C"/>
    <w:rsid w:val="001325AA"/>
    <w:rsid w:val="00133BEF"/>
    <w:rsid w:val="0013548F"/>
    <w:rsid w:val="00136047"/>
    <w:rsid w:val="0013685B"/>
    <w:rsid w:val="00136DDD"/>
    <w:rsid w:val="001409E9"/>
    <w:rsid w:val="00142B00"/>
    <w:rsid w:val="00146178"/>
    <w:rsid w:val="00146442"/>
    <w:rsid w:val="001476C0"/>
    <w:rsid w:val="00161B27"/>
    <w:rsid w:val="00163E73"/>
    <w:rsid w:val="00164BBF"/>
    <w:rsid w:val="00165BD2"/>
    <w:rsid w:val="00167773"/>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453"/>
    <w:rsid w:val="001B395A"/>
    <w:rsid w:val="001B5F0E"/>
    <w:rsid w:val="001C0E61"/>
    <w:rsid w:val="001C2274"/>
    <w:rsid w:val="001C5C7E"/>
    <w:rsid w:val="001D15E7"/>
    <w:rsid w:val="001D1836"/>
    <w:rsid w:val="001D27A5"/>
    <w:rsid w:val="001D2A6C"/>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4DA"/>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38F3"/>
    <w:rsid w:val="003E533B"/>
    <w:rsid w:val="003E6C3F"/>
    <w:rsid w:val="003E7286"/>
    <w:rsid w:val="003F0CBD"/>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3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2F63"/>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1A3C"/>
    <w:rsid w:val="005F4BCF"/>
    <w:rsid w:val="005F5A97"/>
    <w:rsid w:val="005F5C22"/>
    <w:rsid w:val="005F7054"/>
    <w:rsid w:val="00605271"/>
    <w:rsid w:val="00607D39"/>
    <w:rsid w:val="00610E23"/>
    <w:rsid w:val="0061133F"/>
    <w:rsid w:val="006113C6"/>
    <w:rsid w:val="00611ACE"/>
    <w:rsid w:val="006128E0"/>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0A68"/>
    <w:rsid w:val="00684B7E"/>
    <w:rsid w:val="00684F82"/>
    <w:rsid w:val="006858FE"/>
    <w:rsid w:val="00687F53"/>
    <w:rsid w:val="00691123"/>
    <w:rsid w:val="0069311A"/>
    <w:rsid w:val="00693FFC"/>
    <w:rsid w:val="00694020"/>
    <w:rsid w:val="00694770"/>
    <w:rsid w:val="0069560D"/>
    <w:rsid w:val="00696FB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D54FC"/>
    <w:rsid w:val="006D5B0C"/>
    <w:rsid w:val="006E22B7"/>
    <w:rsid w:val="006F1D5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37163"/>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B7D7C"/>
    <w:rsid w:val="007C3C75"/>
    <w:rsid w:val="007C4061"/>
    <w:rsid w:val="007C4C38"/>
    <w:rsid w:val="007C5B58"/>
    <w:rsid w:val="007C61BB"/>
    <w:rsid w:val="007D1455"/>
    <w:rsid w:val="007D2CFD"/>
    <w:rsid w:val="007D5010"/>
    <w:rsid w:val="007D62FA"/>
    <w:rsid w:val="007E0735"/>
    <w:rsid w:val="007E4D89"/>
    <w:rsid w:val="007F201E"/>
    <w:rsid w:val="008043A0"/>
    <w:rsid w:val="00804B72"/>
    <w:rsid w:val="00806198"/>
    <w:rsid w:val="0081171B"/>
    <w:rsid w:val="00813043"/>
    <w:rsid w:val="00814E1C"/>
    <w:rsid w:val="00820490"/>
    <w:rsid w:val="008229AB"/>
    <w:rsid w:val="008237F4"/>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506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0B7"/>
    <w:rsid w:val="009B128C"/>
    <w:rsid w:val="009B795A"/>
    <w:rsid w:val="009C0FC9"/>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2894"/>
    <w:rsid w:val="00A03EDA"/>
    <w:rsid w:val="00A063BD"/>
    <w:rsid w:val="00A14893"/>
    <w:rsid w:val="00A15ABB"/>
    <w:rsid w:val="00A165D8"/>
    <w:rsid w:val="00A30E71"/>
    <w:rsid w:val="00A32CCA"/>
    <w:rsid w:val="00A33D3B"/>
    <w:rsid w:val="00A3585F"/>
    <w:rsid w:val="00A374F4"/>
    <w:rsid w:val="00A41C75"/>
    <w:rsid w:val="00A504FF"/>
    <w:rsid w:val="00A507F6"/>
    <w:rsid w:val="00A53020"/>
    <w:rsid w:val="00A55668"/>
    <w:rsid w:val="00A61C10"/>
    <w:rsid w:val="00A64BFA"/>
    <w:rsid w:val="00A64C62"/>
    <w:rsid w:val="00A70895"/>
    <w:rsid w:val="00A73C46"/>
    <w:rsid w:val="00A73FF4"/>
    <w:rsid w:val="00A74EE8"/>
    <w:rsid w:val="00A770C6"/>
    <w:rsid w:val="00A839A3"/>
    <w:rsid w:val="00A8569E"/>
    <w:rsid w:val="00A87B1C"/>
    <w:rsid w:val="00A92999"/>
    <w:rsid w:val="00A954B5"/>
    <w:rsid w:val="00A97DEA"/>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C66"/>
    <w:rsid w:val="00B37F49"/>
    <w:rsid w:val="00B4089B"/>
    <w:rsid w:val="00B41E41"/>
    <w:rsid w:val="00B4683F"/>
    <w:rsid w:val="00B477BE"/>
    <w:rsid w:val="00B5421A"/>
    <w:rsid w:val="00B54A26"/>
    <w:rsid w:val="00B575CC"/>
    <w:rsid w:val="00B61FA6"/>
    <w:rsid w:val="00B62B38"/>
    <w:rsid w:val="00B63B07"/>
    <w:rsid w:val="00B63CF3"/>
    <w:rsid w:val="00B64562"/>
    <w:rsid w:val="00B64A20"/>
    <w:rsid w:val="00B7029A"/>
    <w:rsid w:val="00B80CA2"/>
    <w:rsid w:val="00B83D16"/>
    <w:rsid w:val="00B8446C"/>
    <w:rsid w:val="00B8546B"/>
    <w:rsid w:val="00B861A4"/>
    <w:rsid w:val="00B87381"/>
    <w:rsid w:val="00B87F46"/>
    <w:rsid w:val="00B90821"/>
    <w:rsid w:val="00B91420"/>
    <w:rsid w:val="00B9339C"/>
    <w:rsid w:val="00B96E02"/>
    <w:rsid w:val="00BA120D"/>
    <w:rsid w:val="00BA417A"/>
    <w:rsid w:val="00BA658A"/>
    <w:rsid w:val="00BA6EF3"/>
    <w:rsid w:val="00BB00D3"/>
    <w:rsid w:val="00BB10C2"/>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0AEC"/>
    <w:rsid w:val="00C01B7D"/>
    <w:rsid w:val="00C03D00"/>
    <w:rsid w:val="00C03F9E"/>
    <w:rsid w:val="00C06080"/>
    <w:rsid w:val="00C07D63"/>
    <w:rsid w:val="00C07E72"/>
    <w:rsid w:val="00C10A0C"/>
    <w:rsid w:val="00C10DE8"/>
    <w:rsid w:val="00C10E99"/>
    <w:rsid w:val="00C14386"/>
    <w:rsid w:val="00C14CAB"/>
    <w:rsid w:val="00C1628E"/>
    <w:rsid w:val="00C17BB4"/>
    <w:rsid w:val="00C247A5"/>
    <w:rsid w:val="00C275BE"/>
    <w:rsid w:val="00C30B6E"/>
    <w:rsid w:val="00C3259C"/>
    <w:rsid w:val="00C326BC"/>
    <w:rsid w:val="00C33402"/>
    <w:rsid w:val="00C33592"/>
    <w:rsid w:val="00C3363D"/>
    <w:rsid w:val="00C340AB"/>
    <w:rsid w:val="00C3726A"/>
    <w:rsid w:val="00C373E8"/>
    <w:rsid w:val="00C40B47"/>
    <w:rsid w:val="00C40B93"/>
    <w:rsid w:val="00C41110"/>
    <w:rsid w:val="00C4270A"/>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D15"/>
    <w:rsid w:val="00CA442B"/>
    <w:rsid w:val="00CB12DD"/>
    <w:rsid w:val="00CB1711"/>
    <w:rsid w:val="00CB3F7C"/>
    <w:rsid w:val="00CB5069"/>
    <w:rsid w:val="00CC26CC"/>
    <w:rsid w:val="00CC5A49"/>
    <w:rsid w:val="00CC5EBC"/>
    <w:rsid w:val="00CD0411"/>
    <w:rsid w:val="00CD462D"/>
    <w:rsid w:val="00CD56E5"/>
    <w:rsid w:val="00CD71FB"/>
    <w:rsid w:val="00CE0287"/>
    <w:rsid w:val="00CE12A4"/>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7C65"/>
    <w:rsid w:val="00DD0C2C"/>
    <w:rsid w:val="00DD3AE0"/>
    <w:rsid w:val="00DD3F21"/>
    <w:rsid w:val="00DD407E"/>
    <w:rsid w:val="00DD72D9"/>
    <w:rsid w:val="00DE0BA2"/>
    <w:rsid w:val="00DE3051"/>
    <w:rsid w:val="00DE5E68"/>
    <w:rsid w:val="00DE7541"/>
    <w:rsid w:val="00DE7710"/>
    <w:rsid w:val="00DE79AB"/>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63B7"/>
    <w:rsid w:val="00EB01E1"/>
    <w:rsid w:val="00EB2E5E"/>
    <w:rsid w:val="00EB41E9"/>
    <w:rsid w:val="00EB41FB"/>
    <w:rsid w:val="00EC0E58"/>
    <w:rsid w:val="00EC1F92"/>
    <w:rsid w:val="00EC3C31"/>
    <w:rsid w:val="00EC71E4"/>
    <w:rsid w:val="00ED2498"/>
    <w:rsid w:val="00ED2AC6"/>
    <w:rsid w:val="00ED2D1F"/>
    <w:rsid w:val="00ED37CE"/>
    <w:rsid w:val="00ED3CB1"/>
    <w:rsid w:val="00ED3D37"/>
    <w:rsid w:val="00ED4EDB"/>
    <w:rsid w:val="00ED7DD2"/>
    <w:rsid w:val="00EE6FF9"/>
    <w:rsid w:val="00EF28D1"/>
    <w:rsid w:val="00EF4464"/>
    <w:rsid w:val="00EF61A9"/>
    <w:rsid w:val="00EF65F9"/>
    <w:rsid w:val="00F01E9B"/>
    <w:rsid w:val="00F047A3"/>
    <w:rsid w:val="00F04C7D"/>
    <w:rsid w:val="00F065D6"/>
    <w:rsid w:val="00F11E69"/>
    <w:rsid w:val="00F14FDB"/>
    <w:rsid w:val="00F156A9"/>
    <w:rsid w:val="00F15999"/>
    <w:rsid w:val="00F171DF"/>
    <w:rsid w:val="00F17A0C"/>
    <w:rsid w:val="00F22230"/>
    <w:rsid w:val="00F225E8"/>
    <w:rsid w:val="00F24555"/>
    <w:rsid w:val="00F24C57"/>
    <w:rsid w:val="00F25A38"/>
    <w:rsid w:val="00F30C25"/>
    <w:rsid w:val="00F31AB1"/>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1F89"/>
    <w:rsid w:val="00FC6162"/>
    <w:rsid w:val="00FC63EB"/>
    <w:rsid w:val="00FC751C"/>
    <w:rsid w:val="00FC7C35"/>
    <w:rsid w:val="00FD1C1A"/>
    <w:rsid w:val="00FD22C9"/>
    <w:rsid w:val="00FD4D58"/>
    <w:rsid w:val="00FD5471"/>
    <w:rsid w:val="00FD714F"/>
    <w:rsid w:val="00FD71A4"/>
    <w:rsid w:val="00FE1AD0"/>
    <w:rsid w:val="00FE289E"/>
    <w:rsid w:val="00FE72AD"/>
    <w:rsid w:val="00FE7F86"/>
    <w:rsid w:val="00FF1A67"/>
    <w:rsid w:val="00FF2C1B"/>
    <w:rsid w:val="00FF41E5"/>
    <w:rsid w:val="00FF5326"/>
    <w:rsid w:val="00FF65DB"/>
    <w:rsid w:val="00FF7CA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0390897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69017195">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1043</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2022-10-18T03:05:00Z</dcterms:created>
  <dcterms:modified xsi:type="dcterms:W3CDTF">2022-10-18T14:14:00Z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